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45BE7B" w:rsidR="001E41F3" w:rsidRPr="00E26201" w:rsidRDefault="001E41F3">
      <w:pPr>
        <w:pStyle w:val="CRCoverPage"/>
        <w:tabs>
          <w:tab w:val="right" w:pos="9639"/>
        </w:tabs>
        <w:spacing w:after="0"/>
        <w:rPr>
          <w:b/>
          <w:i/>
          <w:noProof/>
          <w:sz w:val="28"/>
        </w:rPr>
      </w:pPr>
      <w:r w:rsidRPr="00E26201">
        <w:rPr>
          <w:b/>
          <w:noProof/>
          <w:sz w:val="24"/>
        </w:rPr>
        <w:t>3GPP TSG-</w:t>
      </w:r>
      <w:r w:rsidR="00BF3900">
        <w:fldChar w:fldCharType="begin"/>
      </w:r>
      <w:r w:rsidR="00BF3900">
        <w:instrText xml:space="preserve"> DOCPROPERTY  TSG/WGRef  \* MERGEFORMAT </w:instrText>
      </w:r>
      <w:r w:rsidR="00BF3900">
        <w:fldChar w:fldCharType="separate"/>
      </w:r>
      <w:r w:rsidR="003609EF" w:rsidRPr="00E26201">
        <w:rPr>
          <w:b/>
          <w:noProof/>
          <w:sz w:val="24"/>
        </w:rPr>
        <w:t>WG</w:t>
      </w:r>
      <w:r w:rsidR="004D6E4D" w:rsidRPr="00E26201">
        <w:rPr>
          <w:b/>
          <w:noProof/>
          <w:sz w:val="24"/>
        </w:rPr>
        <w:t xml:space="preserve"> SA2</w:t>
      </w:r>
      <w:r w:rsidR="00BF3900">
        <w:rPr>
          <w:b/>
          <w:noProof/>
          <w:sz w:val="24"/>
        </w:rPr>
        <w:fldChar w:fldCharType="end"/>
      </w:r>
      <w:r w:rsidR="00C66BA2" w:rsidRPr="00E26201">
        <w:rPr>
          <w:b/>
          <w:noProof/>
          <w:sz w:val="24"/>
        </w:rPr>
        <w:t xml:space="preserve"> </w:t>
      </w:r>
      <w:r w:rsidRPr="00E26201">
        <w:rPr>
          <w:b/>
          <w:noProof/>
          <w:sz w:val="24"/>
        </w:rPr>
        <w:t>Meeting #</w:t>
      </w:r>
      <w:r w:rsidR="00BF3900">
        <w:fldChar w:fldCharType="begin"/>
      </w:r>
      <w:r w:rsidR="00BF3900">
        <w:instrText xml:space="preserve"> DOCPROPERTY  MtgSeq  \* MERGEFORMAT </w:instrText>
      </w:r>
      <w:r w:rsidR="00BF3900">
        <w:fldChar w:fldCharType="separate"/>
      </w:r>
      <w:r w:rsidR="00F40105" w:rsidRPr="00E26201">
        <w:rPr>
          <w:b/>
          <w:noProof/>
          <w:sz w:val="24"/>
        </w:rPr>
        <w:t>14</w:t>
      </w:r>
      <w:r w:rsidR="00F3691D">
        <w:rPr>
          <w:b/>
          <w:noProof/>
          <w:sz w:val="24"/>
        </w:rPr>
        <w:t>7</w:t>
      </w:r>
      <w:r w:rsidR="002215B6" w:rsidRPr="00E26201">
        <w:rPr>
          <w:b/>
          <w:noProof/>
          <w:sz w:val="24"/>
        </w:rPr>
        <w:t>E</w:t>
      </w:r>
      <w:r w:rsidR="00BF3900">
        <w:rPr>
          <w:b/>
          <w:noProof/>
          <w:sz w:val="24"/>
        </w:rPr>
        <w:fldChar w:fldCharType="end"/>
      </w:r>
      <w:r w:rsidR="004D6E4D" w:rsidRPr="00E26201">
        <w:t xml:space="preserve"> </w:t>
      </w:r>
      <w:r w:rsidR="00BF3900">
        <w:fldChar w:fldCharType="begin"/>
      </w:r>
      <w:r w:rsidR="00BF3900">
        <w:instrText xml:space="preserve"> DOCPROPERTY  MtgTitle  \* MERGEFORMAT </w:instrText>
      </w:r>
      <w:r w:rsidR="00BF3900">
        <w:fldChar w:fldCharType="separate"/>
      </w:r>
      <w:r w:rsidR="004D6E4D" w:rsidRPr="00E26201">
        <w:rPr>
          <w:b/>
          <w:noProof/>
          <w:sz w:val="24"/>
        </w:rPr>
        <w:t>e-Meeting</w:t>
      </w:r>
      <w:r w:rsidR="00BF3900">
        <w:rPr>
          <w:b/>
          <w:noProof/>
          <w:sz w:val="24"/>
        </w:rPr>
        <w:fldChar w:fldCharType="end"/>
      </w:r>
      <w:r w:rsidRPr="00E26201">
        <w:rPr>
          <w:b/>
          <w:i/>
          <w:noProof/>
          <w:sz w:val="28"/>
        </w:rPr>
        <w:tab/>
      </w:r>
      <w:r w:rsidR="00BF3900">
        <w:fldChar w:fldCharType="begin"/>
      </w:r>
      <w:r w:rsidR="00BF3900">
        <w:instrText xml:space="preserve"> DOCPROPERTY  Tdoc#  \* MERGEFORMAT </w:instrText>
      </w:r>
      <w:r w:rsidR="00BF3900">
        <w:fldChar w:fldCharType="separate"/>
      </w:r>
      <w:r w:rsidR="00F40105" w:rsidRPr="00E26201">
        <w:rPr>
          <w:b/>
          <w:i/>
          <w:noProof/>
          <w:sz w:val="28"/>
        </w:rPr>
        <w:t>S2-210</w:t>
      </w:r>
      <w:r w:rsidR="00536778">
        <w:rPr>
          <w:b/>
          <w:i/>
          <w:noProof/>
          <w:sz w:val="28"/>
        </w:rPr>
        <w:t>7537</w:t>
      </w:r>
      <w:r w:rsidR="00BF3900">
        <w:rPr>
          <w:b/>
          <w:i/>
          <w:noProof/>
          <w:sz w:val="28"/>
        </w:rPr>
        <w:fldChar w:fldCharType="end"/>
      </w:r>
    </w:p>
    <w:p w14:paraId="7CB45193" w14:textId="6C1875A9" w:rsidR="001E41F3" w:rsidRDefault="00BF3900"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F3691D">
        <w:rPr>
          <w:b/>
          <w:noProof/>
          <w:sz w:val="24"/>
        </w:rPr>
        <w:t>Oct</w:t>
      </w:r>
      <w:r w:rsidR="00C8630B">
        <w:rPr>
          <w:b/>
          <w:noProof/>
          <w:sz w:val="24"/>
        </w:rPr>
        <w:t xml:space="preserve"> </w:t>
      </w:r>
      <w:r>
        <w:rPr>
          <w:b/>
          <w:noProof/>
          <w:sz w:val="24"/>
        </w:rPr>
        <w:fldChar w:fldCharType="end"/>
      </w:r>
      <w:r w:rsidR="00F3691D">
        <w:rPr>
          <w:b/>
          <w:noProof/>
          <w:sz w:val="24"/>
        </w:rPr>
        <w:t>18</w:t>
      </w:r>
      <w:r w:rsidR="00547111" w:rsidRPr="00E26201">
        <w:rPr>
          <w:b/>
          <w:noProof/>
          <w:sz w:val="24"/>
        </w:rPr>
        <w:t xml:space="preserve"> - </w:t>
      </w:r>
      <w:r>
        <w:fldChar w:fldCharType="begin"/>
      </w:r>
      <w:r>
        <w:instrText xml:space="preserve"> DOCPROPERTY  EndDate  \* MERGEFORMAT </w:instrText>
      </w:r>
      <w:r>
        <w:fldChar w:fldCharType="separate"/>
      </w:r>
      <w:r w:rsidR="00F3691D">
        <w:rPr>
          <w:b/>
          <w:noProof/>
          <w:sz w:val="24"/>
        </w:rPr>
        <w:t>Oct</w:t>
      </w:r>
      <w:r w:rsidR="00F40105" w:rsidRPr="00E26201">
        <w:rPr>
          <w:b/>
          <w:noProof/>
          <w:sz w:val="24"/>
        </w:rPr>
        <w:t xml:space="preserve"> </w:t>
      </w:r>
      <w:r w:rsidR="00F3691D">
        <w:rPr>
          <w:b/>
          <w:noProof/>
          <w:sz w:val="24"/>
        </w:rPr>
        <w:t>22</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BF390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F3691D">
              <w:rPr>
                <w:b/>
                <w:noProof/>
                <w:sz w:val="28"/>
              </w:rPr>
              <w:t>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1CCA7F" w:rsidR="001E41F3" w:rsidRPr="0053729A" w:rsidRDefault="00536778"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BF3900">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FF7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39B62" w:rsidR="001E41F3" w:rsidRDefault="00482BB2">
            <w:pPr>
              <w:pStyle w:val="CRCoverPage"/>
              <w:spacing w:after="0"/>
              <w:ind w:left="100"/>
              <w:rPr>
                <w:noProof/>
              </w:rPr>
            </w:pPr>
            <w:r>
              <w:rPr>
                <w:rFonts w:hint="eastAsia"/>
                <w:lang w:eastAsia="zh-CN"/>
              </w:rPr>
              <w:t>M</w:t>
            </w:r>
            <w:r w:rsidR="009E0AA6">
              <w:rPr>
                <w:lang w:eastAsia="zh-CN"/>
              </w:rPr>
              <w:t>echanism</w:t>
            </w:r>
            <w:r>
              <w:rPr>
                <w:lang w:eastAsia="zh-CN"/>
              </w:rPr>
              <w:t>s</w:t>
            </w:r>
            <w:r w:rsidR="009E0AA6">
              <w:rPr>
                <w:lang w:eastAsia="zh-CN"/>
              </w:rPr>
              <w:t xml:space="preserve"> to deliver MNO DNS configuration from 5GC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F390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BF3900">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2D2C4" w:rsidR="001E41F3" w:rsidRDefault="00BF3900">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F3691D">
              <w:rPr>
                <w:noProof/>
              </w:rPr>
              <w:t>09</w:t>
            </w:r>
            <w:r w:rsidR="004D6E4D">
              <w:rPr>
                <w:noProof/>
              </w:rPr>
              <w:t>-</w:t>
            </w:r>
            <w:r>
              <w:rPr>
                <w:noProof/>
              </w:rPr>
              <w:fldChar w:fldCharType="end"/>
            </w:r>
            <w:r w:rsidR="00F3691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735F" w:rsidR="001E41F3" w:rsidRDefault="00FB65A7" w:rsidP="00D24991">
            <w:pPr>
              <w:pStyle w:val="CRCoverPage"/>
              <w:spacing w:after="0"/>
              <w:ind w:left="100" w:right="-609"/>
              <w:rPr>
                <w:b/>
                <w:noProof/>
              </w:rPr>
            </w:pPr>
            <w:del w:id="1" w:author="Lyu Huazhang - 19.19" w:date="2021-10-19T14:36:00Z">
              <w:r w:rsidDel="00ED35EB">
                <w:rPr>
                  <w:b/>
                  <w:noProof/>
                </w:rPr>
                <w:delText>F</w:delText>
              </w:r>
            </w:del>
            <w:ins w:id="2" w:author="Lyu Huazhang - 19.19" w:date="2021-10-19T14:36:00Z">
              <w:r w:rsidR="00ED35EB">
                <w:rPr>
                  <w:b/>
                  <w:noProof/>
                </w:rPr>
                <w:t>B</w:t>
              </w:r>
            </w:ins>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BF39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D86C4" w14:textId="5E3CD26A" w:rsidR="000100F2" w:rsidRDefault="007F077B" w:rsidP="00457C48">
            <w:pPr>
              <w:pStyle w:val="CRCoverPage"/>
              <w:spacing w:after="0"/>
              <w:ind w:left="100"/>
              <w:rPr>
                <w:noProof/>
                <w:lang w:eastAsia="zh-CN"/>
              </w:rPr>
            </w:pPr>
            <w:r>
              <w:rPr>
                <w:noProof/>
                <w:lang w:eastAsia="zh-CN"/>
              </w:rPr>
              <w:t xml:space="preserve">In TS 23.548, an editor’s note says that the MNO DNS configuration in UE OS might be overrided and may not be used for FQDN resolving. </w:t>
            </w:r>
            <w:r>
              <w:rPr>
                <w:rFonts w:hint="eastAsia"/>
                <w:noProof/>
                <w:lang w:eastAsia="zh-CN"/>
              </w:rPr>
              <w:t>S</w:t>
            </w:r>
            <w:r>
              <w:rPr>
                <w:noProof/>
                <w:lang w:eastAsia="zh-CN"/>
              </w:rPr>
              <w:t xml:space="preserve">o in this paper, another mechanism is designed. </w:t>
            </w:r>
          </w:p>
          <w:p w14:paraId="3AB5FE16" w14:textId="77777777" w:rsidR="000100F2" w:rsidRDefault="000100F2" w:rsidP="00241931">
            <w:pPr>
              <w:pStyle w:val="CRCoverPage"/>
              <w:spacing w:after="0"/>
              <w:ind w:left="100"/>
              <w:rPr>
                <w:noProof/>
                <w:lang w:eastAsia="zh-CN"/>
              </w:rPr>
            </w:pPr>
          </w:p>
          <w:p w14:paraId="6F6A062E" w14:textId="77777777" w:rsidR="002604A6" w:rsidRDefault="007F077B" w:rsidP="00241931">
            <w:pPr>
              <w:pStyle w:val="CRCoverPage"/>
              <w:spacing w:after="0"/>
              <w:ind w:left="100"/>
              <w:rPr>
                <w:noProof/>
                <w:lang w:eastAsia="zh-CN"/>
              </w:rPr>
            </w:pPr>
            <w:r>
              <w:rPr>
                <w:noProof/>
                <w:lang w:eastAsia="zh-CN"/>
              </w:rPr>
              <w:t>The 5GC delivers the MNO DNS configuration to AF or reuses the CAPIF architeture that exposure the MNO DNS configuration via the API. After obtaining the MNO DNS configuration, the AF can establish the session towards UE APP</w:t>
            </w:r>
            <w:r w:rsidR="00482BB2">
              <w:rPr>
                <w:noProof/>
                <w:lang w:eastAsia="zh-CN"/>
              </w:rPr>
              <w:t xml:space="preserve"> client</w:t>
            </w:r>
            <w:r>
              <w:rPr>
                <w:noProof/>
                <w:lang w:eastAsia="zh-CN"/>
              </w:rPr>
              <w:t xml:space="preserve">, and delivers MNO DNS configuration to application client. Then, the application client can directly use the DNS configuration to trigger the DNS query. </w:t>
            </w:r>
          </w:p>
          <w:p w14:paraId="20250A60" w14:textId="77777777" w:rsidR="002604A6" w:rsidRDefault="002604A6" w:rsidP="00241931">
            <w:pPr>
              <w:pStyle w:val="CRCoverPage"/>
              <w:spacing w:after="0"/>
              <w:ind w:left="100"/>
              <w:rPr>
                <w:noProof/>
                <w:lang w:eastAsia="zh-CN"/>
              </w:rPr>
            </w:pPr>
          </w:p>
          <w:p w14:paraId="6839011B" w14:textId="0257F34D" w:rsidR="007F077B" w:rsidRDefault="00103E9D" w:rsidP="00241931">
            <w:pPr>
              <w:pStyle w:val="CRCoverPage"/>
              <w:spacing w:after="0"/>
              <w:ind w:left="100"/>
              <w:rPr>
                <w:noProof/>
                <w:lang w:eastAsia="zh-CN"/>
              </w:rPr>
            </w:pPr>
            <w:r>
              <w:rPr>
                <w:noProof/>
                <w:lang w:eastAsia="zh-CN"/>
              </w:rPr>
              <w:t xml:space="preserve">This </w:t>
            </w:r>
            <w:r w:rsidR="002604A6">
              <w:rPr>
                <w:noProof/>
                <w:lang w:eastAsia="zh-CN"/>
              </w:rPr>
              <w:t>design</w:t>
            </w:r>
            <w:r>
              <w:rPr>
                <w:noProof/>
                <w:lang w:eastAsia="zh-CN"/>
              </w:rPr>
              <w:t xml:space="preserve"> can avoid the situation of UE OS override the MNO DNS configuration and </w:t>
            </w:r>
            <w:r w:rsidR="002604A6">
              <w:rPr>
                <w:noProof/>
                <w:lang w:eastAsia="zh-CN"/>
              </w:rPr>
              <w:t xml:space="preserve">make sure the application which wants to use the MNO DNS service, to deliver DNS query to the DNS server MNO indicated. </w:t>
            </w:r>
            <w:r w:rsidR="00651702">
              <w:rPr>
                <w:noProof/>
                <w:lang w:eastAsia="zh-CN"/>
              </w:rPr>
              <w:t xml:space="preserve">Also, this design has no UE impact.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1DF74D81" w:rsidR="00751C6E" w:rsidRPr="00751C6E" w:rsidRDefault="0054105C" w:rsidP="00751C6E">
            <w:pPr>
              <w:pStyle w:val="CRCoverPage"/>
              <w:spacing w:after="0"/>
              <w:ind w:left="100"/>
              <w:rPr>
                <w:noProof/>
                <w:lang w:eastAsia="zh-CN"/>
              </w:rPr>
            </w:pPr>
            <w:r>
              <w:rPr>
                <w:noProof/>
                <w:lang w:eastAsia="zh-CN"/>
              </w:rPr>
              <w:t>5GC provides the MNO DNS configuration to AF. AF establishes the PDU session towards UE APP</w:t>
            </w:r>
            <w:r w:rsidR="002604A6">
              <w:rPr>
                <w:noProof/>
                <w:lang w:eastAsia="zh-CN"/>
              </w:rPr>
              <w:t xml:space="preserve"> client</w:t>
            </w:r>
            <w:r w:rsidR="00F5306A">
              <w:rPr>
                <w:noProof/>
                <w:lang w:eastAsia="zh-CN"/>
              </w:rPr>
              <w:t xml:space="preserve">, and AF delivers the MNO DNS configuration to applicaton client.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468B29FA" w:rsidR="001E41F3" w:rsidRDefault="000100F2">
            <w:pPr>
              <w:pStyle w:val="CRCoverPage"/>
              <w:spacing w:after="0"/>
              <w:ind w:left="100"/>
              <w:rPr>
                <w:noProof/>
              </w:rPr>
            </w:pPr>
            <w:r>
              <w:rPr>
                <w:noProof/>
              </w:rPr>
              <w:t xml:space="preserve">If the MNO DNS configuration in UE OS </w:t>
            </w:r>
            <w:r w:rsidR="00042CDE">
              <w:rPr>
                <w:noProof/>
              </w:rPr>
              <w:t xml:space="preserve">is overridden, the DNS query </w:t>
            </w:r>
            <w:r w:rsidR="00F5383B">
              <w:rPr>
                <w:noProof/>
              </w:rPr>
              <w:t>from application may not be sent to MNO DNS configuration</w:t>
            </w:r>
            <w:r w:rsidR="004115F8">
              <w:rPr>
                <w:noProof/>
              </w:rPr>
              <w:t xml:space="preserve">. </w:t>
            </w:r>
          </w:p>
          <w:p w14:paraId="5C4BEB44" w14:textId="78363E8B" w:rsidR="00751C6E"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1EF09" w:rsidR="001E41F3" w:rsidRDefault="00E76211">
            <w:pPr>
              <w:pStyle w:val="CRCoverPage"/>
              <w:spacing w:after="0"/>
              <w:ind w:left="100"/>
              <w:rPr>
                <w:noProof/>
              </w:rPr>
            </w:pPr>
            <w:del w:id="4" w:author="Lyu Huazhang - 19.19" w:date="2021-10-19T14:36:00Z">
              <w:r w:rsidDel="00ED35EB">
                <w:delText>2</w:delText>
              </w:r>
              <w:r w:rsidDel="00ED35EB">
                <w:rPr>
                  <w:rFonts w:hint="eastAsia"/>
                  <w:lang w:eastAsia="zh-CN"/>
                </w:rPr>
                <w:delText>,</w:delText>
              </w:r>
              <w:r w:rsidDel="00ED35EB">
                <w:rPr>
                  <w:lang w:eastAsia="zh-CN"/>
                </w:rPr>
                <w:delText xml:space="preserve"> </w:delText>
              </w:r>
            </w:del>
            <w:r w:rsidR="00D377F3">
              <w:t>6.2.</w:t>
            </w:r>
            <w:r w:rsidR="00DC7057">
              <w:t>1</w:t>
            </w:r>
            <w:del w:id="5" w:author="Lyu Huazhang - 19.19" w:date="2021-10-19T14:36:00Z">
              <w:r w:rsidR="002604A6" w:rsidDel="00ED35EB">
                <w:delText>, 6.2.2.2</w:delText>
              </w:r>
            </w:del>
            <w:r>
              <w:t>,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34947F3" w14:textId="77777777" w:rsidR="00BA649A" w:rsidRPr="004D3578" w:rsidRDefault="00BA649A" w:rsidP="00BA649A">
      <w:pPr>
        <w:pStyle w:val="1"/>
      </w:pPr>
      <w:bookmarkStart w:id="6" w:name="_Toc66367625"/>
      <w:bookmarkStart w:id="7" w:name="_Toc66367688"/>
      <w:bookmarkStart w:id="8" w:name="_Toc69743745"/>
      <w:bookmarkStart w:id="9" w:name="_Toc73524656"/>
      <w:bookmarkStart w:id="10" w:name="_Toc73527560"/>
      <w:bookmarkStart w:id="11" w:name="_Toc73950236"/>
      <w:bookmarkStart w:id="12" w:name="_Toc81492167"/>
      <w:bookmarkStart w:id="13" w:name="_Toc81492731"/>
      <w:bookmarkStart w:id="14" w:name="_Toc81816492"/>
      <w:bookmarkStart w:id="15" w:name="_Toc81990145"/>
      <w:r w:rsidRPr="004D3578">
        <w:t>2</w:t>
      </w:r>
      <w:r w:rsidRPr="004D3578">
        <w:tab/>
        <w:t>References</w:t>
      </w:r>
      <w:bookmarkEnd w:id="6"/>
      <w:bookmarkEnd w:id="7"/>
      <w:bookmarkEnd w:id="8"/>
      <w:bookmarkEnd w:id="9"/>
      <w:bookmarkEnd w:id="10"/>
      <w:bookmarkEnd w:id="11"/>
      <w:bookmarkEnd w:id="12"/>
      <w:bookmarkEnd w:id="13"/>
      <w:bookmarkEnd w:id="14"/>
      <w:bookmarkEnd w:id="15"/>
    </w:p>
    <w:p w14:paraId="1D59FFAF" w14:textId="77777777" w:rsidR="00BA649A" w:rsidRPr="004D3578" w:rsidRDefault="00BA649A" w:rsidP="00BA649A">
      <w:r w:rsidRPr="004D3578">
        <w:t>The following documents contain provisions which, through reference in this text, constitute provisions of the present document.</w:t>
      </w:r>
    </w:p>
    <w:p w14:paraId="20B29E37" w14:textId="77777777" w:rsidR="00BA649A" w:rsidRPr="004D3578" w:rsidRDefault="00BA649A" w:rsidP="00BA649A">
      <w:pPr>
        <w:pStyle w:val="B1"/>
      </w:pPr>
      <w:r>
        <w:t>-</w:t>
      </w:r>
      <w:r>
        <w:tab/>
      </w:r>
      <w:r w:rsidRPr="004D3578">
        <w:t>References are either specific (identified by date of publication, edition number, version number, etc.) or non</w:t>
      </w:r>
      <w:r w:rsidRPr="004D3578">
        <w:noBreakHyphen/>
        <w:t>specific.</w:t>
      </w:r>
    </w:p>
    <w:p w14:paraId="7F6C5BF3" w14:textId="77777777" w:rsidR="00BA649A" w:rsidRPr="004D3578" w:rsidRDefault="00BA649A" w:rsidP="00BA649A">
      <w:pPr>
        <w:pStyle w:val="B1"/>
      </w:pPr>
      <w:r>
        <w:t>-</w:t>
      </w:r>
      <w:r>
        <w:tab/>
      </w:r>
      <w:r w:rsidRPr="004D3578">
        <w:t>For a specific reference, subsequent revisions do not apply.</w:t>
      </w:r>
    </w:p>
    <w:p w14:paraId="7B106D6A" w14:textId="77777777" w:rsidR="00BA649A" w:rsidRPr="004D3578" w:rsidRDefault="00BA649A" w:rsidP="00BA64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426A54" w14:textId="77777777" w:rsidR="00BA649A" w:rsidRPr="004D3578" w:rsidRDefault="00BA649A" w:rsidP="00BA649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EF5E4DE" w14:textId="77777777" w:rsidR="00BA649A" w:rsidRDefault="00BA649A" w:rsidP="00BA649A">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4A59F602" w14:textId="77777777" w:rsidR="00BA649A" w:rsidRPr="009E0DE1" w:rsidRDefault="00BA649A" w:rsidP="00BA649A">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783F9100" w14:textId="77777777" w:rsidR="00BA649A" w:rsidRPr="005D47D5" w:rsidRDefault="00BA649A" w:rsidP="00BA649A">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39AAAAE1" w14:textId="77777777" w:rsidR="00BA649A" w:rsidRPr="004D3578" w:rsidRDefault="00BA649A" w:rsidP="00BA649A">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36A5992" w14:textId="77777777" w:rsidR="00BA649A" w:rsidRDefault="00BA649A" w:rsidP="00BA649A">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01FB1C18" w14:textId="77777777" w:rsidR="00BA649A" w:rsidRDefault="00BA649A" w:rsidP="00BA649A">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19718755" w14:textId="77777777" w:rsidR="00BA649A" w:rsidRDefault="00BA649A" w:rsidP="00BA649A">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3618DB7" w14:textId="77777777" w:rsidR="00BA649A" w:rsidRDefault="00BA649A" w:rsidP="00BA649A">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40867B0D" w14:textId="77777777" w:rsidR="00BA649A" w:rsidRPr="004D3578" w:rsidRDefault="00BA649A" w:rsidP="00BA649A">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55EE7A7D" w14:textId="3CAA7B33" w:rsidR="00BA649A" w:rsidRPr="004D3578" w:rsidRDefault="00BA649A" w:rsidP="00BA649A">
      <w:pPr>
        <w:pStyle w:val="EX"/>
        <w:rPr>
          <w:ins w:id="16" w:author="Lyu Huazhang - 9.29" w:date="2021-10-11T16:28:00Z"/>
        </w:rPr>
      </w:pPr>
      <w:ins w:id="17" w:author="Lyu Huazhang - 9.29" w:date="2021-10-11T16:28:00Z">
        <w:r w:rsidRPr="006B39A4">
          <w:t>[</w:t>
        </w:r>
        <w:r>
          <w:t>X</w:t>
        </w:r>
        <w:r w:rsidRPr="006B39A4">
          <w:t>]</w:t>
        </w:r>
        <w:r w:rsidRPr="006B39A4">
          <w:tab/>
          <w:t>3GPP</w:t>
        </w:r>
        <w:r>
          <w:t> </w:t>
        </w:r>
        <w:r w:rsidRPr="006B39A4">
          <w:t>TS</w:t>
        </w:r>
        <w:r>
          <w:t> </w:t>
        </w:r>
        <w:r w:rsidRPr="006B39A4">
          <w:t>23.</w:t>
        </w:r>
        <w:r>
          <w:t>222</w:t>
        </w:r>
        <w:r w:rsidRPr="006B39A4">
          <w:t>: "</w:t>
        </w:r>
      </w:ins>
      <w:ins w:id="18" w:author="Lyu Huazhang - 9.29" w:date="2021-10-11T16:29:00Z">
        <w:r w:rsidRPr="00BA649A">
          <w:t xml:space="preserve"> </w:t>
        </w:r>
        <w:r>
          <w:t xml:space="preserve">Functional architecture and information flows to support </w:t>
        </w:r>
        <w:r w:rsidRPr="00905AD5">
          <w:rPr>
            <w:szCs w:val="34"/>
          </w:rPr>
          <w:t>Common API Framework for 3GPP Northbound APIs</w:t>
        </w:r>
        <w:r w:rsidRPr="006B39A4">
          <w:t xml:space="preserve"> </w:t>
        </w:r>
      </w:ins>
      <w:ins w:id="19" w:author="Lyu Huazhang - 9.29" w:date="2021-10-11T16:28:00Z">
        <w:r w:rsidRPr="006B39A4">
          <w:t>".</w:t>
        </w:r>
      </w:ins>
    </w:p>
    <w:p w14:paraId="26008546" w14:textId="07F7D48C" w:rsidR="00B91C6B" w:rsidRPr="00BA649A" w:rsidRDefault="00B91C6B">
      <w:pPr>
        <w:rPr>
          <w:noProof/>
        </w:rPr>
      </w:pPr>
    </w:p>
    <w:p w14:paraId="49A1AAC4" w14:textId="5A210BFA" w:rsidR="00125103" w:rsidRDefault="00125103">
      <w:pPr>
        <w:rPr>
          <w:noProof/>
        </w:rPr>
      </w:pPr>
    </w:p>
    <w:p w14:paraId="2955269C" w14:textId="77777777"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0D54971" w14:textId="77777777" w:rsidR="00125103" w:rsidRDefault="00125103">
      <w:pPr>
        <w:rPr>
          <w:noProof/>
        </w:rPr>
      </w:pPr>
    </w:p>
    <w:p w14:paraId="4B494313" w14:textId="549F0924" w:rsidR="00125103" w:rsidRDefault="00125103">
      <w:pPr>
        <w:rPr>
          <w:noProof/>
        </w:rPr>
      </w:pPr>
    </w:p>
    <w:p w14:paraId="397329EE" w14:textId="64D2D9BB"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42E90BA" w14:textId="77777777" w:rsidR="00125103" w:rsidRDefault="00125103">
      <w:pPr>
        <w:rPr>
          <w:noProof/>
        </w:rPr>
      </w:pPr>
    </w:p>
    <w:p w14:paraId="0B8463B1" w14:textId="70F13A37" w:rsidR="00B91C6B" w:rsidRDefault="00B91C6B">
      <w:pPr>
        <w:rPr>
          <w:noProof/>
        </w:rPr>
      </w:pPr>
    </w:p>
    <w:p w14:paraId="51F6920C" w14:textId="77777777" w:rsidR="00DC7057" w:rsidRPr="00CE7639" w:rsidRDefault="00DC7057" w:rsidP="00DC7057">
      <w:pPr>
        <w:pStyle w:val="3"/>
      </w:pPr>
      <w:bookmarkStart w:id="20" w:name="_Toc66367637"/>
      <w:bookmarkStart w:id="21" w:name="_Toc66367700"/>
      <w:bookmarkStart w:id="22" w:name="_Toc69743760"/>
      <w:bookmarkStart w:id="23" w:name="_Toc73524671"/>
      <w:bookmarkStart w:id="24" w:name="_Toc73527575"/>
      <w:bookmarkStart w:id="25" w:name="_Toc73950251"/>
      <w:bookmarkStart w:id="26" w:name="_Toc81492182"/>
      <w:bookmarkStart w:id="27" w:name="_Toc81492746"/>
      <w:bookmarkStart w:id="28" w:name="_Toc81816507"/>
      <w:bookmarkStart w:id="29" w:name="_Toc81990160"/>
      <w:r>
        <w:lastRenderedPageBreak/>
        <w:t>6</w:t>
      </w:r>
      <w:r w:rsidRPr="004D3578">
        <w:t>.</w:t>
      </w:r>
      <w:r>
        <w:t>2.1</w:t>
      </w:r>
      <w:r w:rsidRPr="004D3578">
        <w:tab/>
      </w:r>
      <w:r>
        <w:t>General</w:t>
      </w:r>
      <w:bookmarkEnd w:id="20"/>
      <w:bookmarkEnd w:id="21"/>
      <w:bookmarkEnd w:id="22"/>
      <w:bookmarkEnd w:id="23"/>
      <w:bookmarkEnd w:id="24"/>
      <w:bookmarkEnd w:id="25"/>
      <w:bookmarkEnd w:id="26"/>
      <w:bookmarkEnd w:id="27"/>
      <w:bookmarkEnd w:id="28"/>
      <w:bookmarkEnd w:id="29"/>
    </w:p>
    <w:p w14:paraId="7B4DB8BD" w14:textId="77777777" w:rsidR="00DC7057" w:rsidRDefault="00DC7057" w:rsidP="00DC705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6FB51774" w14:textId="77777777" w:rsidR="00DC7057" w:rsidRDefault="00DC7057" w:rsidP="00DC7057">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151B375" w14:textId="77777777" w:rsidR="00DC7057" w:rsidRDefault="00DC7057" w:rsidP="00DC7057">
      <w:r>
        <w:t>DNS server may be deployed in different locations in the network as Central DNS (C-DNS) resolver/server or as Local DNS (L-DNS) resolver/server.</w:t>
      </w:r>
    </w:p>
    <w:p w14:paraId="065E3BCA" w14:textId="77777777" w:rsidR="00DC7057" w:rsidRDefault="00DC7057" w:rsidP="00DC7057">
      <w:pPr>
        <w:pStyle w:val="NO"/>
      </w:pPr>
      <w:r>
        <w:t>NOTE 1:</w:t>
      </w:r>
      <w:r>
        <w:tab/>
        <w:t>The C-DNS server and/or L-DNS resolvers/servers can use an anycast address.</w:t>
      </w:r>
    </w:p>
    <w:p w14:paraId="68287545" w14:textId="77777777" w:rsidR="00DC7057" w:rsidRDefault="00DC7057" w:rsidP="00DC7057">
      <w:pPr>
        <w:pStyle w:val="NO"/>
      </w:pPr>
      <w:r>
        <w:t>NOTE 2:</w:t>
      </w:r>
      <w:r>
        <w:tab/>
        <w:t>The C-DNS server or L-DNS resolvers/servers can contact any other DNS servers for recursive queries, which is out of scope of this specification.</w:t>
      </w:r>
    </w:p>
    <w:p w14:paraId="7327BD71" w14:textId="77777777" w:rsidR="00DC7057" w:rsidRDefault="00DC7057" w:rsidP="00DC7057">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69B8F09" w14:textId="77777777" w:rsidR="00DC7057" w:rsidRDefault="00DC7057" w:rsidP="00DC7057">
      <w:r>
        <w:t>In order to provide a translation of the FQDN of an EAS into the address of an EAS as topologically close as possible to the UE, the Domain Name System may use following information:</w:t>
      </w:r>
    </w:p>
    <w:p w14:paraId="28CB3732" w14:textId="77777777" w:rsidR="00DC7057" w:rsidRDefault="00DC7057" w:rsidP="00DC7057">
      <w:pPr>
        <w:pStyle w:val="B1"/>
      </w:pPr>
      <w:r>
        <w:t>-</w:t>
      </w:r>
      <w:r>
        <w:tab/>
        <w:t>The source IP address of the incoming DNS Query; and/or,</w:t>
      </w:r>
    </w:p>
    <w:p w14:paraId="1711345C" w14:textId="77777777" w:rsidR="00DC7057" w:rsidRDefault="00DC7057" w:rsidP="00DC7057">
      <w:pPr>
        <w:pStyle w:val="B1"/>
      </w:pPr>
      <w:r>
        <w:t>-</w:t>
      </w:r>
      <w:r>
        <w:tab/>
        <w:t>an EDNS Client Subnet (ECS) option (as defined in RFC 7871 [6]).</w:t>
      </w:r>
    </w:p>
    <w:p w14:paraId="0A1273EF" w14:textId="77777777" w:rsidR="00DC7057" w:rsidRDefault="00DC7057" w:rsidP="00DC7057">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00F64862" w14:textId="77777777" w:rsidR="00DC7057" w:rsidRDefault="00DC7057" w:rsidP="00DC7057">
      <w:r>
        <w:t xml:space="preserve">EAS (re-)discovery procedures described in this specification should use the </w:t>
      </w:r>
      <w:proofErr w:type="gramStart"/>
      <w:r>
        <w:t>top level</w:t>
      </w:r>
      <w:proofErr w:type="gramEnd"/>
      <w:r>
        <w:t xml:space="preserve"> domains (TLDs) in the public namespace by default. </w:t>
      </w:r>
    </w:p>
    <w:p w14:paraId="03437FB1" w14:textId="77777777" w:rsidR="00DC7057" w:rsidRDefault="00DC7057" w:rsidP="00DC7057">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66398" w14:textId="77777777" w:rsidR="00DC7057" w:rsidRDefault="00DC7057" w:rsidP="00DC7057">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1A7AFB1" w14:textId="5F22DFA3" w:rsidR="00DC7057" w:rsidRDefault="00DC7057" w:rsidP="00DC7057">
      <w:pPr>
        <w:rPr>
          <w:ins w:id="30" w:author="Lyu Huazhang - 19.19" w:date="2021-10-19T11:44:00Z"/>
        </w:rPr>
      </w:pPr>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shall be sent to the EASDF as DNS resolver indicated by the SMF.</w:t>
      </w:r>
    </w:p>
    <w:p w14:paraId="57EA64CD" w14:textId="33923097" w:rsidR="00FF75CB" w:rsidRDefault="00FF75CB" w:rsidP="00DC7057">
      <w:pPr>
        <w:rPr>
          <w:ins w:id="31" w:author="Lyu Huazhang - 9.24" w:date="2021-09-27T15:17:00Z"/>
          <w:rFonts w:hint="eastAsia"/>
          <w:lang w:eastAsia="zh-CN"/>
        </w:rPr>
      </w:pPr>
      <w:ins w:id="32" w:author="Lyu Huazhang - 19.19" w:date="2021-10-19T11:44:00Z">
        <w:r>
          <w:rPr>
            <w:rFonts w:hint="eastAsia"/>
            <w:lang w:eastAsia="zh-CN"/>
          </w:rPr>
          <w:t>T</w:t>
        </w:r>
        <w:r>
          <w:rPr>
            <w:lang w:eastAsia="zh-CN"/>
          </w:rPr>
          <w:t xml:space="preserve">he UE applications may get the DNS settings which indicated by 5GC from AF via </w:t>
        </w:r>
      </w:ins>
      <w:ins w:id="33" w:author="Lyu Huazhang - 19.19" w:date="2021-10-19T11:47:00Z">
        <w:r>
          <w:rPr>
            <w:lang w:eastAsia="zh-CN"/>
          </w:rPr>
          <w:t>user plane connection. The details can be referred to section 6.2.4.</w:t>
        </w:r>
      </w:ins>
    </w:p>
    <w:p w14:paraId="1E2989FA" w14:textId="3E5A8AE4" w:rsidR="007B4938" w:rsidDel="00FF75CB" w:rsidRDefault="009E1090" w:rsidP="00DC7057">
      <w:pPr>
        <w:rPr>
          <w:ins w:id="34" w:author="Lyu Huazhang - 9.29" w:date="2021-10-10T15:48:00Z"/>
          <w:del w:id="35" w:author="Lyu Huazhang - 19.19" w:date="2021-10-19T11:44:00Z"/>
        </w:rPr>
      </w:pPr>
      <w:ins w:id="36" w:author="Lyu Huazhang - 9.24" w:date="2021-09-27T15:17:00Z">
        <w:del w:id="37" w:author="Lyu Huazhang - 19.19" w:date="2021-10-19T11:44:00Z">
          <w:r w:rsidDel="00FF75CB">
            <w:delText xml:space="preserve">The 5GC can provide the </w:delText>
          </w:r>
          <w:r w:rsidRPr="00830EAC" w:rsidDel="00FF75CB">
            <w:delText>DNS settings</w:delText>
          </w:r>
        </w:del>
      </w:ins>
      <w:ins w:id="38" w:author="Lyu Huazhang - 9.24" w:date="2021-09-27T15:18:00Z">
        <w:del w:id="39" w:author="Lyu Huazhang - 19.19" w:date="2021-10-19T11:44:00Z">
          <w:r w:rsidDel="00FF75CB">
            <w:delText xml:space="preserve"> </w:delText>
          </w:r>
        </w:del>
      </w:ins>
      <w:ins w:id="40" w:author="Lyu Huazhang - 9.24" w:date="2021-09-27T15:17:00Z">
        <w:del w:id="41" w:author="Lyu Huazhang - 19.19" w:date="2021-10-19T11:44:00Z">
          <w:r w:rsidDel="00FF75CB">
            <w:delText>(the same as the DNS</w:delText>
          </w:r>
        </w:del>
      </w:ins>
      <w:ins w:id="42" w:author="Lyu Huazhang - 9.24" w:date="2021-09-27T15:18:00Z">
        <w:del w:id="43" w:author="Lyu Huazhang - 19.19" w:date="2021-10-19T11:44:00Z">
          <w:r w:rsidDel="00FF75CB">
            <w:delText xml:space="preserve"> setting in PCO</w:delText>
          </w:r>
        </w:del>
      </w:ins>
      <w:ins w:id="44" w:author="Lyu Huazhang - 9.24" w:date="2021-09-27T15:19:00Z">
        <w:del w:id="45" w:author="Lyu Huazhang - 19.19" w:date="2021-10-19T11:44:00Z">
          <w:r w:rsidR="005E306F" w:rsidDel="00FF75CB">
            <w:delText xml:space="preserve"> delivered to UE</w:delText>
          </w:r>
        </w:del>
      </w:ins>
      <w:ins w:id="46" w:author="Lyu Huazhang - 9.24" w:date="2021-09-27T15:17:00Z">
        <w:del w:id="47" w:author="Lyu Huazhang - 19.19" w:date="2021-10-19T11:44:00Z">
          <w:r w:rsidDel="00FF75CB">
            <w:delText xml:space="preserve">) </w:delText>
          </w:r>
        </w:del>
      </w:ins>
      <w:ins w:id="48" w:author="Lyu Huazhang - 9.24" w:date="2021-09-27T15:19:00Z">
        <w:del w:id="49" w:author="Lyu Huazhang - 19.19" w:date="2021-10-19T11:44:00Z">
          <w:r w:rsidR="005E306F" w:rsidDel="00FF75CB">
            <w:delText>to AF</w:delText>
          </w:r>
        </w:del>
      </w:ins>
      <w:ins w:id="50" w:author="Lyu Huazhang - 9.24" w:date="2021-09-27T15:22:00Z">
        <w:del w:id="51" w:author="Lyu Huazhang - 19.19" w:date="2021-10-19T11:44:00Z">
          <w:r w:rsidR="005E306F" w:rsidDel="00FF75CB">
            <w:delText xml:space="preserve"> (may via NEF)</w:delText>
          </w:r>
        </w:del>
      </w:ins>
      <w:ins w:id="52" w:author="Lyu Huazhang - 9.24" w:date="2021-09-27T15:19:00Z">
        <w:del w:id="53" w:author="Lyu Huazhang - 19.19" w:date="2021-10-19T11:44:00Z">
          <w:r w:rsidR="005E306F" w:rsidDel="00FF75CB">
            <w:delText xml:space="preserve"> </w:delText>
          </w:r>
        </w:del>
      </w:ins>
      <w:ins w:id="54" w:author="Lyu Huazhang - 9.24" w:date="2021-09-27T15:22:00Z">
        <w:del w:id="55" w:author="Lyu Huazhang - 19.19" w:date="2021-10-19T11:44:00Z">
          <w:r w:rsidR="005E306F" w:rsidDel="00FF75CB">
            <w:delText>by</w:delText>
          </w:r>
        </w:del>
      </w:ins>
      <w:ins w:id="56" w:author="Lyu Huazhang - 9.24" w:date="2021-09-27T15:19:00Z">
        <w:del w:id="57" w:author="Lyu Huazhang - 19.19" w:date="2021-10-19T11:44:00Z">
          <w:r w:rsidR="005E306F" w:rsidDel="00FF75CB">
            <w:delText xml:space="preserve"> </w:delText>
          </w:r>
        </w:del>
      </w:ins>
      <w:ins w:id="58" w:author="Lyu Huazhang - 9.24" w:date="2021-09-27T15:20:00Z">
        <w:del w:id="59" w:author="Lyu Huazhang - 19.19" w:date="2021-10-19T11:44:00Z">
          <w:r w:rsidR="005E306F" w:rsidDel="00FF75CB">
            <w:delText>service</w:delText>
          </w:r>
        </w:del>
      </w:ins>
      <w:ins w:id="60" w:author="Lyu Huazhang - 9.24" w:date="2021-09-27T15:21:00Z">
        <w:del w:id="61" w:author="Lyu Huazhang - 19.19" w:date="2021-10-19T11:44:00Z">
          <w:r w:rsidR="005E306F" w:rsidDel="00FF75CB">
            <w:delText xml:space="preserve"> operation</w:delText>
          </w:r>
        </w:del>
      </w:ins>
      <w:ins w:id="62" w:author="Lyu Huazhang - 9.24" w:date="2021-09-27T15:24:00Z">
        <w:del w:id="63" w:author="Lyu Huazhang - 19.19" w:date="2021-10-19T11:44:00Z">
          <w:r w:rsidR="005E306F" w:rsidDel="00FF75CB">
            <w:delText xml:space="preserve">, such as </w:delText>
          </w:r>
        </w:del>
      </w:ins>
      <w:ins w:id="64" w:author="Lyu Huazhang - 9.24" w:date="2021-09-27T15:26:00Z">
        <w:del w:id="65" w:author="Lyu Huazhang - 19.19" w:date="2021-10-19T11:44:00Z">
          <w:r w:rsidR="005E306F" w:rsidRPr="00140E21" w:rsidDel="00FF75CB">
            <w:delText>Nsmf_EventExposure</w:delText>
          </w:r>
          <w:r w:rsidR="005E306F" w:rsidDel="00FF75CB">
            <w:delText xml:space="preserve"> Notify</w:delText>
          </w:r>
        </w:del>
      </w:ins>
      <w:ins w:id="66" w:author="Lyu Huazhang - 9.24" w:date="2021-09-28T10:24:00Z">
        <w:del w:id="67" w:author="Lyu Huazhang - 19.19" w:date="2021-10-19T11:44:00Z">
          <w:r w:rsidR="00343B4B" w:rsidDel="00FF75CB">
            <w:delText xml:space="preserve"> or Nnef_TrafficInfluence_Notify</w:delText>
          </w:r>
        </w:del>
      </w:ins>
      <w:ins w:id="68" w:author="Lyu Huazhang - 9.24" w:date="2021-09-27T15:21:00Z">
        <w:del w:id="69" w:author="Lyu Huazhang - 19.19" w:date="2021-10-19T11:44:00Z">
          <w:r w:rsidR="005E306F" w:rsidDel="00FF75CB">
            <w:delText xml:space="preserve">. </w:delText>
          </w:r>
        </w:del>
      </w:ins>
      <w:ins w:id="70" w:author="Lyu Huazhang - 9.24" w:date="2021-09-27T15:22:00Z">
        <w:del w:id="71" w:author="Lyu Huazhang - 19.19" w:date="2021-10-19T11:44:00Z">
          <w:r w:rsidR="005E306F" w:rsidDel="00FF75CB">
            <w:delText>Another alternative way is</w:delText>
          </w:r>
        </w:del>
      </w:ins>
      <w:ins w:id="72" w:author="Lyu Huazhang - 9.24" w:date="2021-09-27T15:21:00Z">
        <w:del w:id="73" w:author="Lyu Huazhang - 19.19" w:date="2021-10-19T11:44:00Z">
          <w:r w:rsidR="005E306F" w:rsidDel="00FF75CB">
            <w:delText xml:space="preserve">, the </w:delText>
          </w:r>
        </w:del>
      </w:ins>
      <w:ins w:id="74" w:author="Lyu Huazhang - 9.24" w:date="2021-09-27T15:22:00Z">
        <w:del w:id="75" w:author="Lyu Huazhang - 19.19" w:date="2021-10-19T11:44:00Z">
          <w:r w:rsidR="005E306F" w:rsidDel="00FF75CB">
            <w:rPr>
              <w:noProof/>
              <w:lang w:val="en-US"/>
            </w:rPr>
            <w:delText xml:space="preserve">NEF can implement the functionalities of the CAPIF core function, the API exposing function, the API publishing function and the API management function. And the </w:delText>
          </w:r>
        </w:del>
      </w:ins>
      <w:ins w:id="76" w:author="Lyu Huazhang - 9.24" w:date="2021-09-27T15:23:00Z">
        <w:del w:id="77" w:author="Lyu Huazhang - 19.19" w:date="2021-10-19T11:44:00Z">
          <w:r w:rsidR="005E306F" w:rsidDel="00FF75CB">
            <w:rPr>
              <w:noProof/>
              <w:lang w:val="en-US"/>
            </w:rPr>
            <w:delText xml:space="preserve">API invoker, AF, can invoke the </w:delText>
          </w:r>
        </w:del>
      </w:ins>
      <w:ins w:id="78" w:author="Lyu Huazhang - 9.24" w:date="2021-09-27T15:26:00Z">
        <w:del w:id="79" w:author="Lyu Huazhang - 19.19" w:date="2021-10-19T11:44:00Z">
          <w:r w:rsidR="005E306F" w:rsidDel="00FF75CB">
            <w:rPr>
              <w:noProof/>
              <w:lang w:val="en-US"/>
            </w:rPr>
            <w:delText xml:space="preserve">CAPIF </w:delText>
          </w:r>
        </w:del>
      </w:ins>
      <w:ins w:id="80" w:author="Lyu Huazhang - 9.24" w:date="2021-09-27T15:23:00Z">
        <w:del w:id="81" w:author="Lyu Huazhang - 19.19" w:date="2021-10-19T11:44:00Z">
          <w:r w:rsidR="005E306F" w:rsidDel="00FF75CB">
            <w:rPr>
              <w:noProof/>
              <w:lang w:val="en-US"/>
            </w:rPr>
            <w:delText>API to get the DNS settings</w:delText>
          </w:r>
        </w:del>
      </w:ins>
      <w:ins w:id="82" w:author="Lyu Huazhang - 9.24" w:date="2021-09-27T15:28:00Z">
        <w:del w:id="83" w:author="Lyu Huazhang - 19.19" w:date="2021-10-19T11:44:00Z">
          <w:r w:rsidR="007B54CE" w:rsidDel="00FF75CB">
            <w:delText xml:space="preserve">. </w:delText>
          </w:r>
        </w:del>
      </w:ins>
    </w:p>
    <w:p w14:paraId="59561393" w14:textId="6AB93B3F" w:rsidR="009E1090" w:rsidRPr="007B54CE" w:rsidDel="007B54CE" w:rsidRDefault="007B54CE" w:rsidP="00DC7057">
      <w:pPr>
        <w:rPr>
          <w:del w:id="84" w:author="Lyu Huazhang - 9.24" w:date="2021-09-27T15:32:00Z"/>
          <w:rFonts w:eastAsia="Malgun Gothic"/>
          <w:lang w:eastAsia="ko-KR"/>
        </w:rPr>
      </w:pPr>
      <w:ins w:id="85" w:author="Lyu Huazhang - 9.24" w:date="2021-09-27T15:31:00Z">
        <w:del w:id="86" w:author="Lyu Huazhang - 19.19" w:date="2021-10-19T11:44:00Z">
          <w:r w:rsidDel="00FF75CB">
            <w:lastRenderedPageBreak/>
            <w:delText>After</w:delText>
          </w:r>
        </w:del>
      </w:ins>
      <w:ins w:id="87" w:author="Lyu Huazhang - 9.24" w:date="2021-09-27T15:28:00Z">
        <w:del w:id="88" w:author="Lyu Huazhang - 19.19" w:date="2021-10-19T11:44:00Z">
          <w:r w:rsidDel="00FF75CB">
            <w:delText xml:space="preserve"> </w:delText>
          </w:r>
        </w:del>
      </w:ins>
      <w:ins w:id="89" w:author="Lyu Huazhang - 9.24" w:date="2021-09-27T15:30:00Z">
        <w:del w:id="90" w:author="Lyu Huazhang - 19.19" w:date="2021-10-19T11:44:00Z">
          <w:r w:rsidDel="00FF75CB">
            <w:delText xml:space="preserve">AF getting the </w:delText>
          </w:r>
          <w:r w:rsidRPr="00830EAC" w:rsidDel="00FF75CB">
            <w:delText>DNS settings</w:delText>
          </w:r>
        </w:del>
      </w:ins>
      <w:ins w:id="91" w:author="Lyu Huazhang - 9.24" w:date="2021-09-27T15:31:00Z">
        <w:del w:id="92" w:author="Lyu Huazhang - 19.19" w:date="2021-10-19T11:44:00Z">
          <w:r w:rsidDel="00FF75CB">
            <w:delText xml:space="preserve">, </w:delText>
          </w:r>
          <w:r w:rsidDel="00FF75CB">
            <w:rPr>
              <w:lang w:eastAsia="ko-KR"/>
            </w:rPr>
            <w:delText xml:space="preserve">the </w:delText>
          </w:r>
        </w:del>
      </w:ins>
      <w:ins w:id="93" w:author="Lyu Huazhang - 9.29" w:date="2021-10-11T15:47:00Z">
        <w:del w:id="94" w:author="Lyu Huazhang - 19.19" w:date="2021-10-19T11:44:00Z">
          <w:r w:rsidR="00BE55EA" w:rsidDel="00FF75CB">
            <w:rPr>
              <w:rFonts w:hint="eastAsia"/>
              <w:lang w:eastAsia="zh-CN"/>
            </w:rPr>
            <w:delText>AF</w:delText>
          </w:r>
          <w:r w:rsidR="00BE55EA" w:rsidDel="00FF75CB">
            <w:rPr>
              <w:lang w:eastAsia="ko-KR"/>
            </w:rPr>
            <w:delText xml:space="preserve"> establishes a user plane connection to </w:delText>
          </w:r>
        </w:del>
      </w:ins>
      <w:ins w:id="95" w:author="Lyu Huazhang - 9.24" w:date="2021-09-27T15:31:00Z">
        <w:del w:id="96" w:author="Lyu Huazhang - 19.19" w:date="2021-10-19T11:44:00Z">
          <w:r w:rsidDel="00FF75CB">
            <w:rPr>
              <w:lang w:eastAsia="ko-KR"/>
            </w:rPr>
            <w:delText>UE Application client. AF provides</w:delText>
          </w:r>
        </w:del>
      </w:ins>
      <w:ins w:id="97" w:author="Lyu Huazhang - 9.24" w:date="2021-09-27T15:32:00Z">
        <w:del w:id="98" w:author="Lyu Huazhang - 19.19" w:date="2021-10-19T11:44:00Z">
          <w:r w:rsidDel="00FF75CB">
            <w:rPr>
              <w:lang w:eastAsia="ko-KR"/>
            </w:rPr>
            <w:delText xml:space="preserve"> the DNS setting to UE Application Client via user plane connection. UE Application client </w:delText>
          </w:r>
        </w:del>
      </w:ins>
      <w:ins w:id="99" w:author="Lyu Huazhang - 9.29" w:date="2021-10-10T15:49:00Z">
        <w:del w:id="100" w:author="Lyu Huazhang - 19.19" w:date="2021-10-19T11:44:00Z">
          <w:r w:rsidR="007B4938" w:rsidDel="00FF75CB">
            <w:rPr>
              <w:lang w:eastAsia="ko-KR"/>
            </w:rPr>
            <w:delText>which want</w:delText>
          </w:r>
        </w:del>
      </w:ins>
      <w:ins w:id="101" w:author="Lyu Huazhang - 9.29" w:date="2021-10-10T16:16:00Z">
        <w:del w:id="102" w:author="Lyu Huazhang - 19.19" w:date="2021-10-19T11:44:00Z">
          <w:r w:rsidR="00191CF5" w:rsidDel="00FF75CB">
            <w:rPr>
              <w:lang w:eastAsia="ko-KR"/>
            </w:rPr>
            <w:delText>s</w:delText>
          </w:r>
        </w:del>
      </w:ins>
      <w:ins w:id="103" w:author="Lyu Huazhang - 9.29" w:date="2021-10-10T15:49:00Z">
        <w:del w:id="104" w:author="Lyu Huazhang - 19.19" w:date="2021-10-19T11:44:00Z">
          <w:r w:rsidR="007B4938" w:rsidDel="00FF75CB">
            <w:rPr>
              <w:lang w:eastAsia="ko-KR"/>
            </w:rPr>
            <w:delText xml:space="preserve"> to use the MNO DNS service, </w:delText>
          </w:r>
        </w:del>
      </w:ins>
      <w:ins w:id="105" w:author="Lyu Huazhang - 9.24" w:date="2021-09-27T15:32:00Z">
        <w:del w:id="106" w:author="Lyu Huazhang - 19.19" w:date="2021-10-19T11:44:00Z">
          <w:r w:rsidDel="00FF75CB">
            <w:rPr>
              <w:lang w:eastAsia="ko-KR"/>
            </w:rPr>
            <w:delText>can use this DNS settings to trigger the DNS query</w:delText>
          </w:r>
        </w:del>
      </w:ins>
      <w:ins w:id="107" w:author="Lyu Huazhang - 9.29" w:date="2021-10-10T15:49:00Z">
        <w:del w:id="108" w:author="Lyu Huazhang - 19.19" w:date="2021-10-19T11:44:00Z">
          <w:r w:rsidR="007B4938" w:rsidDel="00FF75CB">
            <w:rPr>
              <w:lang w:eastAsia="ko-KR"/>
            </w:rPr>
            <w:delText xml:space="preserve"> towards the DNS server indicated by MNO</w:delText>
          </w:r>
        </w:del>
      </w:ins>
      <w:ins w:id="109" w:author="Lyu Huazhang - 9.24" w:date="2021-09-27T15:32:00Z">
        <w:del w:id="110" w:author="Lyu Huazhang - 19.19" w:date="2021-10-19T11:44:00Z">
          <w:r w:rsidDel="00FF75CB">
            <w:rPr>
              <w:lang w:eastAsia="ko-KR"/>
            </w:rPr>
            <w:delText>.</w:delText>
          </w:r>
        </w:del>
      </w:ins>
      <w:ins w:id="111" w:author="Lyu Huazhang - 9.29" w:date="2021-10-11T15:48:00Z">
        <w:r w:rsidR="00BE55EA">
          <w:rPr>
            <w:lang w:eastAsia="ko-KR"/>
          </w:rPr>
          <w:t xml:space="preserve"> </w:t>
        </w:r>
      </w:ins>
    </w:p>
    <w:p w14:paraId="490C195A" w14:textId="77777777" w:rsidR="00DC7057" w:rsidRPr="0070357A" w:rsidRDefault="00DC7057" w:rsidP="00DC7057">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77829AEF" w14:textId="4A24710C" w:rsidR="006B7EBA" w:rsidRDefault="006B7EBA" w:rsidP="00B91C6B">
      <w:pPr>
        <w:rPr>
          <w:rFonts w:eastAsia="宋体"/>
        </w:rPr>
      </w:pPr>
    </w:p>
    <w:p w14:paraId="0A5F0E55" w14:textId="77777777" w:rsidR="006F2B14" w:rsidRPr="008F6220" w:rsidRDefault="006F2B14" w:rsidP="006F2B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257AD9C" w14:textId="38AC0041" w:rsidR="006F2B14" w:rsidRDefault="006F2B14" w:rsidP="00B91C6B">
      <w:pPr>
        <w:rPr>
          <w:rFonts w:eastAsia="宋体"/>
        </w:rPr>
      </w:pPr>
    </w:p>
    <w:p w14:paraId="39929B80" w14:textId="77777777" w:rsidR="006F2B14" w:rsidRDefault="006F2B14" w:rsidP="00B91C6B">
      <w:pPr>
        <w:rPr>
          <w:rFonts w:eastAsia="宋体"/>
        </w:rPr>
      </w:pPr>
    </w:p>
    <w:p w14:paraId="4B559956" w14:textId="03D04BCD" w:rsidR="00B91C6B" w:rsidRDefault="00B91C6B">
      <w:pPr>
        <w:rPr>
          <w:noProof/>
        </w:rPr>
      </w:pPr>
    </w:p>
    <w:p w14:paraId="68F8A46D" w14:textId="25C8E934" w:rsidR="006F2B14" w:rsidRDefault="006F2B14">
      <w:pPr>
        <w:rPr>
          <w:noProof/>
        </w:rPr>
      </w:pPr>
    </w:p>
    <w:p w14:paraId="345565EF" w14:textId="2AFB7D5A"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25103">
        <w:rPr>
          <w:rFonts w:ascii="Arial" w:hAnsi="Arial" w:cs="Arial"/>
          <w:color w:val="FF0000"/>
          <w:sz w:val="28"/>
          <w:szCs w:val="28"/>
          <w:lang w:val="en-US"/>
        </w:rPr>
        <w:t>4</w:t>
      </w:r>
      <w:r>
        <w:rPr>
          <w:rFonts w:ascii="Arial" w:hAnsi="Arial" w:cs="Arial"/>
          <w:color w:val="FF0000"/>
          <w:sz w:val="28"/>
          <w:szCs w:val="28"/>
          <w:lang w:val="en-US"/>
        </w:rPr>
        <w:t xml:space="preserve">(All new text) </w:t>
      </w:r>
      <w:r w:rsidRPr="00DA71DF">
        <w:rPr>
          <w:rFonts w:ascii="Arial" w:hAnsi="Arial" w:cs="Arial"/>
          <w:color w:val="FF0000"/>
          <w:sz w:val="28"/>
          <w:szCs w:val="28"/>
          <w:lang w:val="en-US"/>
        </w:rPr>
        <w:t>* * *</w:t>
      </w:r>
    </w:p>
    <w:p w14:paraId="27A7302E" w14:textId="53F028B4" w:rsidR="006F2B14" w:rsidRDefault="006F2B14">
      <w:pPr>
        <w:rPr>
          <w:noProof/>
        </w:rPr>
      </w:pPr>
    </w:p>
    <w:p w14:paraId="4C987879" w14:textId="4A6442A4" w:rsidR="00D456CF" w:rsidRDefault="00D456CF" w:rsidP="00D456CF">
      <w:pPr>
        <w:pStyle w:val="3"/>
        <w:rPr>
          <w:ins w:id="112" w:author="Lyu Huazhang - 9.29" w:date="2021-10-11T15:56:00Z"/>
        </w:rPr>
      </w:pPr>
      <w:bookmarkStart w:id="113" w:name="_Toc66367642"/>
      <w:bookmarkStart w:id="114" w:name="_Toc66367705"/>
      <w:bookmarkStart w:id="115" w:name="_Toc69743766"/>
      <w:bookmarkStart w:id="116" w:name="_Toc73524677"/>
      <w:bookmarkStart w:id="117" w:name="_Toc73527581"/>
      <w:bookmarkStart w:id="118" w:name="_Toc73950257"/>
      <w:bookmarkStart w:id="119" w:name="_Toc81492188"/>
      <w:bookmarkStart w:id="120" w:name="_Toc81492752"/>
      <w:bookmarkStart w:id="121" w:name="_Toc81816513"/>
      <w:bookmarkStart w:id="122" w:name="_Toc81990166"/>
      <w:ins w:id="123" w:author="Lyu Huazhang - 9.29" w:date="2021-10-11T15:56:00Z">
        <w:r>
          <w:t>6</w:t>
        </w:r>
        <w:r w:rsidRPr="004D3578">
          <w:t>.</w:t>
        </w:r>
        <w:r>
          <w:t>2.4</w:t>
        </w:r>
        <w:r w:rsidRPr="004D3578">
          <w:tab/>
        </w:r>
        <w:bookmarkEnd w:id="113"/>
        <w:bookmarkEnd w:id="114"/>
        <w:bookmarkEnd w:id="115"/>
        <w:bookmarkEnd w:id="116"/>
        <w:bookmarkEnd w:id="117"/>
        <w:bookmarkEnd w:id="118"/>
        <w:bookmarkEnd w:id="119"/>
        <w:bookmarkEnd w:id="120"/>
        <w:bookmarkEnd w:id="121"/>
        <w:bookmarkEnd w:id="122"/>
        <w:r>
          <w:t>DNS setting provision to Application Client by AF</w:t>
        </w:r>
      </w:ins>
    </w:p>
    <w:p w14:paraId="15709264" w14:textId="37E6BA31" w:rsidR="004D41D9" w:rsidRDefault="004D41D9" w:rsidP="004D41D9">
      <w:pPr>
        <w:rPr>
          <w:ins w:id="124" w:author="Lyu Huazhang - 19.19" w:date="2021-10-19T12:27:00Z"/>
          <w:lang w:eastAsia="ko-KR"/>
        </w:rPr>
      </w:pPr>
      <w:commentRangeStart w:id="125"/>
      <w:ins w:id="126" w:author="Lyu Huazhang - 19.19" w:date="2021-10-19T12:27:00Z">
        <w:r>
          <w:rPr>
            <w:lang w:eastAsia="ko-KR"/>
          </w:rPr>
          <w:t xml:space="preserve">The </w:t>
        </w:r>
        <w:r>
          <w:rPr>
            <w:lang w:eastAsia="ko-KR"/>
          </w:rPr>
          <w:t>5GC</w:t>
        </w:r>
        <w:r>
          <w:rPr>
            <w:lang w:eastAsia="ko-KR"/>
          </w:rPr>
          <w:t xml:space="preserve"> may interact with an AF</w:t>
        </w:r>
      </w:ins>
      <w:ins w:id="127" w:author="Lyu Huazhang - 19.19" w:date="2021-10-19T12:28:00Z">
        <w:r>
          <w:rPr>
            <w:lang w:eastAsia="ko-KR"/>
          </w:rPr>
          <w:t xml:space="preserve"> </w:t>
        </w:r>
      </w:ins>
      <w:ins w:id="128" w:author="Lyu Huazhang - 19.19" w:date="2021-10-19T12:27:00Z">
        <w:r>
          <w:rPr>
            <w:lang w:eastAsia="ko-KR"/>
          </w:rPr>
          <w:t>(may via NEF)</w:t>
        </w:r>
        <w:r>
          <w:rPr>
            <w:lang w:eastAsia="ko-KR"/>
          </w:rPr>
          <w:t xml:space="preserve"> to </w:t>
        </w:r>
        <w:r>
          <w:t xml:space="preserve">provide the </w:t>
        </w:r>
        <w:r w:rsidRPr="00830EAC">
          <w:t>DNS settings</w:t>
        </w:r>
        <w:r>
          <w:t xml:space="preserve"> (the same as the DNS setting in PCO delivered to UE</w:t>
        </w:r>
        <w:r>
          <w:t>) to</w:t>
        </w:r>
        <w:r>
          <w:rPr>
            <w:lang w:eastAsia="ko-KR"/>
          </w:rPr>
          <w:t xml:space="preserve"> UE Application(s)</w:t>
        </w:r>
        <w:r>
          <w:rPr>
            <w:lang w:eastAsia="ko-KR"/>
          </w:rPr>
          <w:t xml:space="preserve"> client.</w:t>
        </w:r>
        <w:r>
          <w:rPr>
            <w:lang w:eastAsia="ko-KR"/>
          </w:rPr>
          <w:t xml:space="preserve"> The AF can be in the MNO domain or an AF external to MNO domain. </w:t>
        </w:r>
      </w:ins>
    </w:p>
    <w:p w14:paraId="14BD1891" w14:textId="15A2C77B" w:rsidR="004D41D9" w:rsidRDefault="004D41D9" w:rsidP="004D41D9">
      <w:pPr>
        <w:rPr>
          <w:ins w:id="129" w:author="Lyu Huazhang - 19.19" w:date="2021-10-19T12:29:00Z"/>
          <w:lang w:eastAsia="ko-KR"/>
        </w:rPr>
      </w:pPr>
      <w:ins w:id="130" w:author="Lyu Huazhang - 19.19" w:date="2021-10-19T12:29:00Z">
        <w:r>
          <w:rPr>
            <w:lang w:eastAsia="ko-KR"/>
          </w:rPr>
          <w:t xml:space="preserve">The UE Application establishes a connection to the AF in the MNO domain or external to MNO domain over user plane via a PDU session. The AF communicates with the UE Application and </w:t>
        </w:r>
      </w:ins>
      <w:ins w:id="131" w:author="Lyu Huazhang - 19.19" w:date="2021-10-19T12:30:00Z">
        <w:r>
          <w:rPr>
            <w:lang w:eastAsia="ko-KR"/>
          </w:rPr>
          <w:t>provides DNS settings to</w:t>
        </w:r>
      </w:ins>
      <w:ins w:id="132" w:author="Lyu Huazhang - 19.19" w:date="2021-10-19T12:29:00Z">
        <w:r>
          <w:rPr>
            <w:lang w:eastAsia="ko-KR"/>
          </w:rPr>
          <w:t xml:space="preserve"> UE Application.</w:t>
        </w:r>
      </w:ins>
      <w:ins w:id="133" w:author="Lyu Huazhang - 19.19" w:date="2021-10-19T12:37:00Z">
        <w:r w:rsidR="00487130">
          <w:rPr>
            <w:lang w:eastAsia="ko-KR"/>
          </w:rPr>
          <w:t xml:space="preserve"> </w:t>
        </w:r>
        <w:r w:rsidR="00487130">
          <w:rPr>
            <w:lang w:eastAsia="ko-KR"/>
          </w:rPr>
          <w:t>UE Application client which wants to use the MNO DNS service, can use this DNS settings to trigger the DNS query towards the DNS server indicated by MNO.</w:t>
        </w:r>
      </w:ins>
    </w:p>
    <w:p w14:paraId="1D80D6EF" w14:textId="1569BE27" w:rsidR="004D41D9" w:rsidRDefault="004D41D9" w:rsidP="004D41D9">
      <w:pPr>
        <w:rPr>
          <w:ins w:id="134" w:author="Lyu Huazhang - 19.19" w:date="2021-10-19T12:30:00Z"/>
          <w:lang w:eastAsia="ko-KR"/>
        </w:rPr>
      </w:pPr>
      <w:ins w:id="135" w:author="Lyu Huazhang - 19.19" w:date="2021-10-19T12:30:00Z">
        <w:r>
          <w:rPr>
            <w:lang w:eastAsia="ko-KR"/>
          </w:rPr>
          <w:t xml:space="preserve">For both an AF in trusted domain and an AF in untrusted domain (which supports to </w:t>
        </w:r>
        <w:r>
          <w:rPr>
            <w:lang w:eastAsia="ko-KR"/>
          </w:rPr>
          <w:t>provide DNS settings to</w:t>
        </w:r>
        <w:r>
          <w:rPr>
            <w:lang w:eastAsia="ko-KR"/>
          </w:rPr>
          <w:t xml:space="preserve"> UE Application), the SLA between the operator and the Application Service Provider (i.e. ASP) determines per Application ID in use by the ASP:</w:t>
        </w:r>
      </w:ins>
    </w:p>
    <w:p w14:paraId="72C23E2D" w14:textId="77777777" w:rsidR="004D41D9" w:rsidRDefault="004D41D9" w:rsidP="004D41D9">
      <w:pPr>
        <w:pStyle w:val="B1"/>
        <w:rPr>
          <w:ins w:id="136" w:author="Lyu Huazhang - 19.19" w:date="2021-10-19T12:30:00Z"/>
          <w:lang w:eastAsia="ko-KR"/>
        </w:rPr>
      </w:pPr>
      <w:ins w:id="137" w:author="Lyu Huazhang - 19.19" w:date="2021-10-19T12:30:00Z">
        <w:r>
          <w:rPr>
            <w:lang w:eastAsia="ko-KR"/>
          </w:rPr>
          <w:t>-</w:t>
        </w:r>
        <w:r>
          <w:rPr>
            <w:lang w:eastAsia="ko-KR"/>
          </w:rPr>
          <w:tab/>
          <w:t>The AF for the UE Application to connect to (e.g. based on an FQDN).</w:t>
        </w:r>
      </w:ins>
    </w:p>
    <w:p w14:paraId="63D953D2" w14:textId="550F75C4" w:rsidR="004D41D9" w:rsidRDefault="004D41D9" w:rsidP="004D41D9">
      <w:pPr>
        <w:pStyle w:val="B1"/>
        <w:rPr>
          <w:ins w:id="138" w:author="Lyu Huazhang - 19.19" w:date="2021-10-19T12:30:00Z"/>
          <w:lang w:eastAsia="ko-KR"/>
        </w:rPr>
      </w:pPr>
      <w:ins w:id="139" w:author="Lyu Huazhang - 19.19" w:date="2021-10-19T12:30:00Z">
        <w:r>
          <w:rPr>
            <w:lang w:eastAsia="ko-KR"/>
          </w:rPr>
          <w:t>-</w:t>
        </w:r>
        <w:r>
          <w:rPr>
            <w:lang w:eastAsia="ko-KR"/>
          </w:rPr>
          <w:tab/>
          <w:t>The authentication information that enable the AF to verify the authenticity of the UE's Application.</w:t>
        </w:r>
      </w:ins>
      <w:commentRangeEnd w:id="125"/>
      <w:ins w:id="140" w:author="Lyu Huazhang - 19.19" w:date="2021-10-19T12:35:00Z">
        <w:r w:rsidR="00E404FF">
          <w:rPr>
            <w:rStyle w:val="ab"/>
          </w:rPr>
          <w:commentReference w:id="125"/>
        </w:r>
      </w:ins>
    </w:p>
    <w:p w14:paraId="5032C40A" w14:textId="79BE3D34" w:rsidR="00C31065" w:rsidRDefault="00C31065" w:rsidP="00C31065">
      <w:pPr>
        <w:rPr>
          <w:ins w:id="141" w:author="Lyu Huazhang - 9.29" w:date="2021-10-11T15:57:00Z"/>
        </w:rPr>
      </w:pPr>
      <w:ins w:id="142" w:author="Lyu Huazhang - 9.29" w:date="2021-10-11T15:57:00Z">
        <w:del w:id="143" w:author="Lyu Huazhang - 19.19" w:date="2021-10-19T14:20:00Z">
          <w:r w:rsidDel="0033125D">
            <w:delText xml:space="preserve">The 5GC </w:delText>
          </w:r>
        </w:del>
        <w:del w:id="144" w:author="Lyu Huazhang - 19.19" w:date="2021-10-19T11:48:00Z">
          <w:r w:rsidDel="00FF75CB">
            <w:delText>can</w:delText>
          </w:r>
        </w:del>
        <w:del w:id="145" w:author="Lyu Huazhang - 19.19" w:date="2021-10-19T14:20:00Z">
          <w:r w:rsidDel="0033125D">
            <w:delText xml:space="preserve"> provide the </w:delText>
          </w:r>
          <w:r w:rsidRPr="00830EAC" w:rsidDel="0033125D">
            <w:delText>DNS settings</w:delText>
          </w:r>
        </w:del>
        <w:del w:id="146" w:author="Lyu Huazhang - 19.19" w:date="2021-10-19T12:36:00Z">
          <w:r w:rsidDel="00487130">
            <w:delText xml:space="preserve"> (the same as the DNS setting in PCO delivered to UE) </w:delText>
          </w:r>
        </w:del>
        <w:del w:id="147" w:author="Lyu Huazhang - 19.19" w:date="2021-10-19T12:27:00Z">
          <w:r w:rsidDel="004D41D9">
            <w:delText xml:space="preserve">to AF (may via NEF) </w:delText>
          </w:r>
        </w:del>
        <w:del w:id="148" w:author="Lyu Huazhang - 19.19" w:date="2021-10-19T12:36:00Z">
          <w:r w:rsidDel="00487130">
            <w:delText>by service operation, such as</w:delText>
          </w:r>
        </w:del>
        <w:del w:id="149" w:author="Lyu Huazhang - 19.19" w:date="2021-10-19T14:20:00Z">
          <w:r w:rsidDel="0033125D">
            <w:delText xml:space="preserve"> </w:delText>
          </w:r>
          <w:r w:rsidRPr="00140E21" w:rsidDel="0033125D">
            <w:delText>Nsmf_EventExposure</w:delText>
          </w:r>
          <w:r w:rsidDel="0033125D">
            <w:delText xml:space="preserve"> Notify or Nnef_TrafficInfluence_Notify. Another alternative way is, the </w:delText>
          </w:r>
          <w:r w:rsidDel="0033125D">
            <w:rPr>
              <w:noProof/>
              <w:lang w:val="en-US"/>
            </w:rPr>
            <w:delText>NEF can implement the functionalities of the CAPIF core function, the API exposing function, the API publishing function and the API management function. And the API invoker, AF, can invoke the CAPIF API to get the DNS settings</w:delText>
          </w:r>
          <w:r w:rsidDel="0033125D">
            <w:delText xml:space="preserve">. </w:delText>
          </w:r>
        </w:del>
      </w:ins>
    </w:p>
    <w:p w14:paraId="3F5672FB" w14:textId="28A5C0C5" w:rsidR="006F2B14" w:rsidRPr="00D456CF" w:rsidDel="00487130" w:rsidRDefault="00C31065" w:rsidP="00C31065">
      <w:pPr>
        <w:rPr>
          <w:del w:id="150" w:author="Lyu Huazhang - 19.19" w:date="2021-10-19T12:37:00Z"/>
          <w:noProof/>
        </w:rPr>
      </w:pPr>
      <w:ins w:id="151" w:author="Lyu Huazhang - 9.29" w:date="2021-10-11T15:57:00Z">
        <w:del w:id="152" w:author="Lyu Huazhang - 19.19" w:date="2021-10-19T12:37:00Z">
          <w:r w:rsidDel="00487130">
            <w:delText xml:space="preserve">After AF getting the </w:delText>
          </w:r>
          <w:r w:rsidRPr="00830EAC" w:rsidDel="00487130">
            <w:delText>DNS settings</w:delText>
          </w:r>
          <w:r w:rsidDel="00487130">
            <w:delText xml:space="preserve">, </w:delText>
          </w:r>
          <w:r w:rsidDel="00487130">
            <w:rPr>
              <w:lang w:eastAsia="ko-KR"/>
            </w:rPr>
            <w:delText xml:space="preserve">the </w:delText>
          </w:r>
          <w:r w:rsidDel="00487130">
            <w:rPr>
              <w:rFonts w:hint="eastAsia"/>
              <w:lang w:eastAsia="zh-CN"/>
            </w:rPr>
            <w:delText>AF</w:delText>
          </w:r>
          <w:r w:rsidDel="00487130">
            <w:rPr>
              <w:lang w:eastAsia="ko-KR"/>
            </w:rPr>
            <w:delText xml:space="preserve"> establishes a user plane connection to UE Application client. AF provides the DNS setting to UE Application Client via user plane connection. UE Application client which wants to use the MNO DNS service, can use this DNS settings to trigger the DNS query towards the DNS server indicated by MNO.</w:delText>
          </w:r>
        </w:del>
      </w:ins>
    </w:p>
    <w:p w14:paraId="1732DC8B" w14:textId="46B36DAB" w:rsidR="006F2B14" w:rsidRDefault="006F2B14">
      <w:pPr>
        <w:rPr>
          <w:ins w:id="153" w:author="Lyu Huazhang - 9.29" w:date="2021-10-11T16:17:00Z"/>
          <w:noProof/>
        </w:rPr>
      </w:pPr>
    </w:p>
    <w:p w14:paraId="6C8309F7" w14:textId="38E80D2D" w:rsidR="00B96D27" w:rsidRDefault="00497752">
      <w:pPr>
        <w:rPr>
          <w:ins w:id="154" w:author="Lyu Huazhang - 19.19" w:date="2021-10-19T14:28:00Z"/>
        </w:rPr>
      </w:pPr>
      <w:ins w:id="155" w:author="Lyu Huazhang - 9.29" w:date="2021-10-11T16:34:00Z">
        <w:del w:id="156" w:author="Lyu Huazhang - 19.19" w:date="2021-10-19T14:28:00Z">
          <w:r w:rsidDel="00F049B8">
            <w:object w:dxaOrig="21571" w:dyaOrig="11001" w14:anchorId="3137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45.45pt" o:ole="">
                <v:imagedata r:id="rId17" o:title=""/>
              </v:shape>
              <o:OLEObject Type="Embed" ProgID="Visio.Drawing.15" ShapeID="_x0000_i1025" DrawAspect="Content" ObjectID="_1696159622" r:id="rId18"/>
            </w:object>
          </w:r>
        </w:del>
      </w:ins>
    </w:p>
    <w:p w14:paraId="394E566F" w14:textId="22627B02" w:rsidR="00F049B8" w:rsidRDefault="00F049B8">
      <w:pPr>
        <w:rPr>
          <w:ins w:id="157" w:author="Lyu Huazhang - 19.19" w:date="2021-10-19T14:28:00Z"/>
        </w:rPr>
      </w:pPr>
      <w:ins w:id="158" w:author="Lyu Huazhang - 19.19" w:date="2021-10-19T14:28:00Z">
        <w:r>
          <w:object w:dxaOrig="21571" w:dyaOrig="11001" w14:anchorId="4DEA51BC">
            <v:shape id="_x0000_i1028" type="#_x0000_t75" style="width:481.1pt;height:245.45pt" o:ole="">
              <v:imagedata r:id="rId19" o:title=""/>
            </v:shape>
            <o:OLEObject Type="Embed" ProgID="Visio.Drawing.15" ShapeID="_x0000_i1028" DrawAspect="Content" ObjectID="_1696159623" r:id="rId20"/>
          </w:object>
        </w:r>
      </w:ins>
    </w:p>
    <w:p w14:paraId="18DDC47C" w14:textId="129B33C2" w:rsidR="00F049B8" w:rsidRPr="008F7A89" w:rsidRDefault="00F049B8" w:rsidP="00F049B8">
      <w:pPr>
        <w:pStyle w:val="TF"/>
        <w:rPr>
          <w:ins w:id="159" w:author="Lyu Huazhang - 19.19" w:date="2021-10-19T14:28:00Z"/>
        </w:rPr>
      </w:pPr>
      <w:ins w:id="160" w:author="Lyu Huazhang - 19.19" w:date="2021-10-19T14:28:00Z">
        <w:r w:rsidRPr="008F7A89">
          <w:t>Figure </w:t>
        </w:r>
        <w:r>
          <w:t>6.2.4.1</w:t>
        </w:r>
        <w:r w:rsidRPr="008F7A89">
          <w:t xml:space="preserve">: Procedure for </w:t>
        </w:r>
        <w:r>
          <w:t>DNS setting</w:t>
        </w:r>
        <w:r>
          <w:t>s</w:t>
        </w:r>
        <w:r>
          <w:t xml:space="preserve"> provision to AF</w:t>
        </w:r>
      </w:ins>
      <w:ins w:id="161" w:author="Lyu Huazhang - 19.19" w:date="2021-10-19T14:29:00Z">
        <w:r>
          <w:t xml:space="preserve"> by 5GC</w:t>
        </w:r>
      </w:ins>
      <w:ins w:id="162" w:author="Lyu Huazhang - 19.19" w:date="2021-10-19T14:36:00Z">
        <w:r w:rsidR="00B03B42">
          <w:t xml:space="preserve"> and </w:t>
        </w:r>
        <w:r w:rsidR="00B03B42" w:rsidRPr="008F7A89">
          <w:t xml:space="preserve">for </w:t>
        </w:r>
        <w:r w:rsidR="00B03B42">
          <w:t>DNS settings provision</w:t>
        </w:r>
      </w:ins>
      <w:ins w:id="163" w:author="Lyu Huazhang - 19.19" w:date="2021-10-19T14:29:00Z">
        <w:r>
          <w:t xml:space="preserve"> to Application by AF</w:t>
        </w:r>
      </w:ins>
    </w:p>
    <w:p w14:paraId="3715D185" w14:textId="6D42DA19" w:rsidR="00F049B8" w:rsidRPr="00B03B42" w:rsidDel="00B03B42" w:rsidRDefault="00B03B42">
      <w:pPr>
        <w:rPr>
          <w:del w:id="164" w:author="Lyu Huazhang - 19.19" w:date="2021-10-19T14:36:00Z"/>
          <w:noProof/>
        </w:rPr>
      </w:pPr>
      <w:ins w:id="165" w:author="Lyu Huazhang - 19.19" w:date="2021-10-19T14:36:00Z">
        <w:r w:rsidRPr="00B03B42" w:rsidDel="00B03B42">
          <w:rPr>
            <w:noProof/>
          </w:rPr>
          <w:t xml:space="preserve"> </w:t>
        </w:r>
      </w:ins>
    </w:p>
    <w:p w14:paraId="5A012220" w14:textId="42BE03CA" w:rsidR="00BE1ABC" w:rsidRDefault="001914CD" w:rsidP="001914CD">
      <w:pPr>
        <w:pStyle w:val="B1"/>
        <w:rPr>
          <w:ins w:id="166" w:author="Lyu Huazhang - 9.29" w:date="2021-10-11T16:18:00Z"/>
        </w:rPr>
      </w:pPr>
      <w:ins w:id="167" w:author="Lyu Huazhang - 9.29" w:date="2021-10-11T16:35:00Z">
        <w:r>
          <w:t>(Option 1: 5GC provides DNS setting to AF, step 1)</w:t>
        </w:r>
      </w:ins>
    </w:p>
    <w:p w14:paraId="086785D5" w14:textId="03E7CF4D" w:rsidR="003A32C2" w:rsidRDefault="003A32C2" w:rsidP="003A32C2">
      <w:pPr>
        <w:pStyle w:val="B1"/>
        <w:rPr>
          <w:ins w:id="168" w:author="Lyu Huazhang - 9.29" w:date="2021-10-11T16:25:00Z"/>
        </w:rPr>
      </w:pPr>
      <w:ins w:id="169" w:author="Lyu Huazhang - 9.29" w:date="2021-10-11T16:18:00Z">
        <w:r>
          <w:t>1.</w:t>
        </w:r>
        <w:r>
          <w:tab/>
          <w:t xml:space="preserve">(Option 1) 5GC provides DNS setting </w:t>
        </w:r>
      </w:ins>
      <w:ins w:id="170" w:author="Lyu Huazhang - 9.29" w:date="2021-10-11T16:19:00Z">
        <w:r>
          <w:t xml:space="preserve">to AF </w:t>
        </w:r>
      </w:ins>
      <w:ins w:id="171" w:author="Lyu Huazhang - 9.29" w:date="2021-10-11T16:18:00Z">
        <w:r>
          <w:t>which is the same as the</w:t>
        </w:r>
      </w:ins>
      <w:ins w:id="172" w:author="Lyu Huazhang - 9.29" w:date="2021-10-11T16:19:00Z">
        <w:r>
          <w:t xml:space="preserve"> DNS setting indicated by SMF via PCO to UE</w:t>
        </w:r>
      </w:ins>
      <w:ins w:id="173" w:author="Lyu Huazhang - 9.29" w:date="2021-10-11T16:18:00Z">
        <w:r>
          <w:t>.</w:t>
        </w:r>
      </w:ins>
      <w:ins w:id="174" w:author="Lyu Huazhang - 9.29" w:date="2021-10-11T16:19:00Z">
        <w:r>
          <w:t xml:space="preserve"> </w:t>
        </w:r>
      </w:ins>
      <w:ins w:id="175" w:author="Lyu Huazhang - 9.29" w:date="2021-10-11T16:21:00Z">
        <w:r w:rsidR="00A90859">
          <w:t>T</w:t>
        </w:r>
        <w:r w:rsidR="00A90859" w:rsidRPr="00140E21">
          <w:t xml:space="preserve">he SMF notifies the NEF of the </w:t>
        </w:r>
        <w:r w:rsidR="00A90859">
          <w:t>DNS setting</w:t>
        </w:r>
        <w:r w:rsidR="00A90859" w:rsidRPr="00140E21">
          <w:t xml:space="preserve"> by invoking </w:t>
        </w:r>
        <w:proofErr w:type="spellStart"/>
        <w:r w:rsidR="00A90859" w:rsidRPr="00140E21">
          <w:t>Nsmf_EventExposure_Notify</w:t>
        </w:r>
        <w:proofErr w:type="spellEnd"/>
        <w:r w:rsidR="00A90859" w:rsidRPr="00140E21">
          <w:t xml:space="preserve"> service operation</w:t>
        </w:r>
        <w:r w:rsidR="00A90859">
          <w:t xml:space="preserve">, and the NEF </w:t>
        </w:r>
        <w:r w:rsidR="00A90859" w:rsidRPr="00140E21">
          <w:t xml:space="preserve">triggers the appropriate </w:t>
        </w:r>
        <w:proofErr w:type="spellStart"/>
        <w:r w:rsidR="00A90859" w:rsidRPr="00140E21">
          <w:t>Nnef_TrafficInfluence_Notify</w:t>
        </w:r>
        <w:proofErr w:type="spellEnd"/>
        <w:r w:rsidR="00A90859" w:rsidRPr="00140E21">
          <w:t xml:space="preserve"> message</w:t>
        </w:r>
      </w:ins>
      <w:ins w:id="176" w:author="Lyu Huazhang - 9.29" w:date="2021-10-11T16:22:00Z">
        <w:r w:rsidR="00A90859">
          <w:t xml:space="preserve"> to deliver DNS setting towards AF</w:t>
        </w:r>
      </w:ins>
      <w:ins w:id="177" w:author="Lyu Huazhang - 9.29" w:date="2021-10-11T16:21:00Z">
        <w:r w:rsidR="00A90859" w:rsidRPr="00140E21">
          <w:t>.</w:t>
        </w:r>
      </w:ins>
    </w:p>
    <w:p w14:paraId="6F08765D" w14:textId="43413C57" w:rsidR="00125103" w:rsidRDefault="00125103" w:rsidP="003A32C2">
      <w:pPr>
        <w:pStyle w:val="B1"/>
        <w:rPr>
          <w:ins w:id="178" w:author="Lyu Huazhang - 9.29" w:date="2021-10-11T16:18:00Z"/>
        </w:rPr>
      </w:pPr>
      <w:ins w:id="179" w:author="Lyu Huazhang - 9.29" w:date="2021-10-11T16:25:00Z">
        <w:r>
          <w:t>(Option 2</w:t>
        </w:r>
      </w:ins>
      <w:ins w:id="180" w:author="Lyu Huazhang - 9.29" w:date="2021-10-11T16:35:00Z">
        <w:r w:rsidR="001914CD">
          <w:t>: AF invokes CAPIF API to get DNS setting</w:t>
        </w:r>
      </w:ins>
      <w:ins w:id="181" w:author="Lyu Huazhang - 9.29" w:date="2021-10-11T16:25:00Z">
        <w:r>
          <w:t>, from step 2 to 5)</w:t>
        </w:r>
      </w:ins>
    </w:p>
    <w:p w14:paraId="0FAF73BD" w14:textId="0C3EA4F7" w:rsidR="00A90859" w:rsidRDefault="00A90859" w:rsidP="00A90859">
      <w:pPr>
        <w:pStyle w:val="B1"/>
        <w:rPr>
          <w:ins w:id="182" w:author="Lyu Huazhang - 9.29" w:date="2021-10-11T16:22:00Z"/>
        </w:rPr>
      </w:pPr>
      <w:ins w:id="183" w:author="Lyu Huazhang - 9.29" w:date="2021-10-11T16:22:00Z">
        <w:r>
          <w:t>2.</w:t>
        </w:r>
        <w:r>
          <w:tab/>
        </w:r>
      </w:ins>
      <w:ins w:id="184" w:author="Lyu Huazhang - 9.29" w:date="2021-10-11T16:25:00Z">
        <w:r w:rsidR="00125103" w:rsidRPr="00A45C25">
          <w:rPr>
            <w:lang w:val="en-US"/>
          </w:rPr>
          <w:t>The CAPIF supports publishing service APIs by the API provider</w:t>
        </w:r>
      </w:ins>
      <w:ins w:id="185" w:author="Lyu Huazhang - 9.29" w:date="2021-10-11T16:29:00Z">
        <w:r w:rsidR="002F1148">
          <w:rPr>
            <w:lang w:val="en-US"/>
          </w:rPr>
          <w:t>, e.g. 5GC, SMF or NEF</w:t>
        </w:r>
      </w:ins>
      <w:ins w:id="186" w:author="Lyu Huazhang - 9.29" w:date="2021-10-11T16:25:00Z">
        <w:r w:rsidR="00125103" w:rsidRPr="00A45C25">
          <w:rPr>
            <w:lang w:val="en-US"/>
          </w:rPr>
          <w:t>.</w:t>
        </w:r>
        <w:r w:rsidR="00125103">
          <w:rPr>
            <w:lang w:val="en-US"/>
          </w:rPr>
          <w:t xml:space="preserve"> </w:t>
        </w:r>
      </w:ins>
      <w:ins w:id="187" w:author="Lyu Huazhang - 9.29" w:date="2021-10-11T16:26:00Z">
        <w:r w:rsidR="00125103">
          <w:rPr>
            <w:lang w:val="en-US"/>
          </w:rPr>
          <w:t>The API invoker</w:t>
        </w:r>
      </w:ins>
      <w:ins w:id="188" w:author="Lyu Huazhang - 9.29" w:date="2021-10-11T16:29:00Z">
        <w:r w:rsidR="002F1148">
          <w:rPr>
            <w:lang w:val="en-US"/>
          </w:rPr>
          <w:t xml:space="preserve">, </w:t>
        </w:r>
        <w:proofErr w:type="spellStart"/>
        <w:r w:rsidR="002F1148">
          <w:rPr>
            <w:lang w:val="en-US"/>
          </w:rPr>
          <w:t>e.g.:AF</w:t>
        </w:r>
      </w:ins>
      <w:proofErr w:type="spellEnd"/>
      <w:ins w:id="189" w:author="Lyu Huazhang - 9.29" w:date="2021-10-11T16:30:00Z">
        <w:r w:rsidR="002F1148">
          <w:rPr>
            <w:lang w:val="en-US"/>
          </w:rPr>
          <w:t>,</w:t>
        </w:r>
      </w:ins>
      <w:ins w:id="190" w:author="Lyu Huazhang - 9.29" w:date="2021-10-11T16:26:00Z">
        <w:r w:rsidR="00125103">
          <w:rPr>
            <w:lang w:val="en-US"/>
          </w:rPr>
          <w:t xml:space="preserve"> can get the DNS setting from this service API</w:t>
        </w:r>
      </w:ins>
      <w:ins w:id="191" w:author="Lyu Huazhang - 9.29" w:date="2021-10-11T16:27:00Z">
        <w:r w:rsidR="00125103">
          <w:rPr>
            <w:lang w:val="en-US"/>
          </w:rPr>
          <w:t>.</w:t>
        </w:r>
      </w:ins>
      <w:ins w:id="192" w:author="Lyu Huazhang - 9.29" w:date="2021-10-11T16:26:00Z">
        <w:r w:rsidR="00125103">
          <w:rPr>
            <w:lang w:val="en-US"/>
          </w:rPr>
          <w:t xml:space="preserve"> </w:t>
        </w:r>
      </w:ins>
      <w:ins w:id="193" w:author="Lyu Huazhang - 9.29" w:date="2021-10-11T16:27:00Z">
        <w:r w:rsidR="00125103">
          <w:rPr>
            <w:lang w:val="en-US"/>
          </w:rPr>
          <w:t xml:space="preserve">This step reuses the procedure in </w:t>
        </w:r>
      </w:ins>
      <w:ins w:id="194" w:author="Lyu Huazhang - 19.19" w:date="2021-10-19T14:21:00Z">
        <w:r w:rsidR="0033125D">
          <w:rPr>
            <w:lang w:val="en-US"/>
          </w:rPr>
          <w:t xml:space="preserve">section </w:t>
        </w:r>
      </w:ins>
      <w:ins w:id="195" w:author="Lyu Huazhang - 9.29" w:date="2021-10-11T16:27:00Z">
        <w:r w:rsidR="00125103" w:rsidRPr="00125103">
          <w:rPr>
            <w:lang w:val="en-US"/>
          </w:rPr>
          <w:t>8.3.3</w:t>
        </w:r>
        <w:r w:rsidR="00125103">
          <w:rPr>
            <w:lang w:val="en-US"/>
          </w:rPr>
          <w:t xml:space="preserve"> of TS 23.222</w:t>
        </w:r>
      </w:ins>
      <w:ins w:id="196" w:author="Lyu Huazhang - 9.29" w:date="2021-10-11T16:29:00Z">
        <w:r w:rsidR="00BF71E6">
          <w:rPr>
            <w:lang w:val="en-US"/>
          </w:rPr>
          <w:t>[x]</w:t>
        </w:r>
      </w:ins>
      <w:ins w:id="197" w:author="Lyu Huazhang - 9.29" w:date="2021-10-11T16:27:00Z">
        <w:r w:rsidR="00125103">
          <w:rPr>
            <w:lang w:val="en-US"/>
          </w:rPr>
          <w:t xml:space="preserve">. </w:t>
        </w:r>
      </w:ins>
    </w:p>
    <w:p w14:paraId="06000945" w14:textId="4D40A2DE" w:rsidR="002F1148" w:rsidDel="00F049B8" w:rsidRDefault="002F1148" w:rsidP="002F1148">
      <w:pPr>
        <w:pStyle w:val="B1"/>
        <w:rPr>
          <w:ins w:id="198" w:author="Lyu Huazhang - 9.29" w:date="2021-10-11T16:30:00Z"/>
          <w:del w:id="199" w:author="Lyu Huazhang - 19.19" w:date="2021-10-19T14:30:00Z"/>
        </w:rPr>
      </w:pPr>
      <w:ins w:id="200" w:author="Lyu Huazhang - 9.29" w:date="2021-10-11T16:30:00Z">
        <w:del w:id="201" w:author="Lyu Huazhang - 19.19" w:date="2021-10-19T14:30:00Z">
          <w:r w:rsidDel="00F049B8">
            <w:lastRenderedPageBreak/>
            <w:delText>3.</w:delText>
          </w:r>
          <w:r w:rsidDel="00F049B8">
            <w:tab/>
          </w:r>
          <w:r w:rsidRPr="008F7A89" w:rsidDel="00F049B8">
            <w:delText xml:space="preserve">The CAPIF enables a </w:delText>
          </w:r>
          <w:r w:rsidRPr="008F7A89" w:rsidDel="00F049B8">
            <w:rPr>
              <w:noProof/>
              <w:lang w:val="en-US"/>
            </w:rPr>
            <w:delText xml:space="preserve">one time onboarding process that enrolls </w:delText>
          </w:r>
          <w:r w:rsidRPr="008F7A89" w:rsidDel="00F049B8">
            <w:delText>the API invoker</w:delText>
          </w:r>
          <w:r w:rsidDel="00F049B8">
            <w:delText>, e.g.: AF,</w:delText>
          </w:r>
          <w:r w:rsidRPr="008F7A89" w:rsidDel="00F049B8">
            <w:delText xml:space="preserve"> </w:delText>
          </w:r>
          <w:r w:rsidRPr="008F7A89" w:rsidDel="00F049B8">
            <w:rPr>
              <w:noProof/>
              <w:lang w:val="en-US"/>
            </w:rPr>
            <w:delText xml:space="preserve">as a recognized user of the CAPIF, which may be </w:delText>
          </w:r>
          <w:r w:rsidRPr="008F7A89" w:rsidDel="00F049B8">
            <w:delText>triggered by the API invoker via CAPIF-1</w:delText>
          </w:r>
          <w:r w:rsidDel="00F049B8">
            <w:delText xml:space="preserve"> or CAPIF-1e</w:delText>
          </w:r>
          <w:r w:rsidRPr="008F7A89" w:rsidDel="00F049B8">
            <w:delText>, or may be based on provisioning</w:delText>
          </w:r>
          <w:r w:rsidDel="00F049B8">
            <w:rPr>
              <w:lang w:val="en-US"/>
            </w:rPr>
            <w:delText xml:space="preserve">. This step reuses the procedure in </w:delText>
          </w:r>
          <w:r w:rsidRPr="00125103" w:rsidDel="00F049B8">
            <w:rPr>
              <w:lang w:val="en-US"/>
            </w:rPr>
            <w:delText>8.</w:delText>
          </w:r>
          <w:r w:rsidDel="00F049B8">
            <w:rPr>
              <w:lang w:val="en-US"/>
            </w:rPr>
            <w:delText>1</w:delText>
          </w:r>
          <w:r w:rsidRPr="00125103" w:rsidDel="00F049B8">
            <w:rPr>
              <w:lang w:val="en-US"/>
            </w:rPr>
            <w:delText>.3</w:delText>
          </w:r>
          <w:r w:rsidDel="00F049B8">
            <w:rPr>
              <w:lang w:val="en-US"/>
            </w:rPr>
            <w:delText xml:space="preserve"> of TS 23.222[x]. </w:delText>
          </w:r>
        </w:del>
      </w:ins>
    </w:p>
    <w:p w14:paraId="7F19D347" w14:textId="4F70C545" w:rsidR="002F1148" w:rsidRDefault="00A36E9E" w:rsidP="002F1148">
      <w:pPr>
        <w:pStyle w:val="B1"/>
        <w:rPr>
          <w:ins w:id="202" w:author="Lyu Huazhang - 19.19" w:date="2021-10-19T14:30:00Z"/>
          <w:lang w:val="en-US"/>
        </w:rPr>
      </w:pPr>
      <w:ins w:id="203" w:author="Lyu Huazhang - 9.29" w:date="2021-10-11T16:31:00Z">
        <w:del w:id="204" w:author="Lyu Huazhang - 19.19" w:date="2021-10-19T14:30:00Z">
          <w:r w:rsidDel="00F049B8">
            <w:delText>4</w:delText>
          </w:r>
        </w:del>
      </w:ins>
      <w:ins w:id="205" w:author="Lyu Huazhang - 19.19" w:date="2021-10-19T14:30:00Z">
        <w:r w:rsidR="00F049B8">
          <w:t>3</w:t>
        </w:r>
      </w:ins>
      <w:ins w:id="206" w:author="Lyu Huazhang - 9.29" w:date="2021-10-11T16:30:00Z">
        <w:r w:rsidR="002F1148">
          <w:t>.</w:t>
        </w:r>
        <w:r w:rsidR="002F1148">
          <w:tab/>
        </w:r>
      </w:ins>
      <w:ins w:id="207" w:author="Lyu Huazhang - 9.29" w:date="2021-10-11T16:31:00Z">
        <w:r w:rsidRPr="00790172">
          <w:rPr>
            <w:noProof/>
            <w:lang w:val="en-US"/>
          </w:rPr>
          <w:t>Th</w:t>
        </w:r>
        <w:r>
          <w:rPr>
            <w:noProof/>
            <w:lang w:val="en-US"/>
          </w:rPr>
          <w:t>is step</w:t>
        </w:r>
        <w:r w:rsidRPr="00790172">
          <w:t xml:space="preserve"> </w:t>
        </w:r>
        <w:r w:rsidRPr="00790172">
          <w:rPr>
            <w:noProof/>
            <w:lang w:val="en-US"/>
          </w:rPr>
          <w:t>corresponds to the architectural requirements on discover service APIs</w:t>
        </w:r>
      </w:ins>
      <w:ins w:id="208" w:author="Lyu Huazhang - 9.29" w:date="2021-10-11T16:30:00Z">
        <w:r w:rsidR="002F1148">
          <w:rPr>
            <w:lang w:val="en-US"/>
          </w:rPr>
          <w:t xml:space="preserve">. </w:t>
        </w:r>
      </w:ins>
      <w:ins w:id="209" w:author="Lyu Huazhang - 9.29" w:date="2021-10-11T16:32:00Z">
        <w:r>
          <w:rPr>
            <w:lang w:val="en-US"/>
          </w:rPr>
          <w:t xml:space="preserve">The AF can discover this API which can provide DNS setting according to the procedure </w:t>
        </w:r>
      </w:ins>
      <w:ins w:id="210" w:author="Lyu Huazhang - 19.19" w:date="2021-10-19T14:21:00Z">
        <w:r w:rsidR="0033125D">
          <w:rPr>
            <w:lang w:val="en-US"/>
          </w:rPr>
          <w:t xml:space="preserve">in section </w:t>
        </w:r>
      </w:ins>
      <w:ins w:id="211" w:author="Lyu Huazhang - 9.29" w:date="2021-10-11T16:30:00Z">
        <w:r w:rsidR="002F1148" w:rsidRPr="00125103">
          <w:rPr>
            <w:lang w:val="en-US"/>
          </w:rPr>
          <w:t>8.</w:t>
        </w:r>
      </w:ins>
      <w:ins w:id="212" w:author="Lyu Huazhang - 9.29" w:date="2021-10-11T16:32:00Z">
        <w:r>
          <w:rPr>
            <w:lang w:val="en-US"/>
          </w:rPr>
          <w:t>7</w:t>
        </w:r>
      </w:ins>
      <w:ins w:id="213" w:author="Lyu Huazhang - 9.29" w:date="2021-10-11T16:30:00Z">
        <w:r w:rsidR="002F1148" w:rsidRPr="00125103">
          <w:rPr>
            <w:lang w:val="en-US"/>
          </w:rPr>
          <w:t>.3</w:t>
        </w:r>
        <w:r w:rsidR="002F1148">
          <w:rPr>
            <w:lang w:val="en-US"/>
          </w:rPr>
          <w:t xml:space="preserve"> of TS 23.222[x]. </w:t>
        </w:r>
      </w:ins>
    </w:p>
    <w:p w14:paraId="344CB53E" w14:textId="4AE9A42B" w:rsidR="00F049B8" w:rsidRDefault="00F049B8" w:rsidP="00F049B8">
      <w:pPr>
        <w:pStyle w:val="B1"/>
        <w:rPr>
          <w:ins w:id="214" w:author="Lyu Huazhang - 19.19" w:date="2021-10-19T14:32:00Z"/>
        </w:rPr>
      </w:pPr>
      <w:ins w:id="215" w:author="Lyu Huazhang - 19.19" w:date="2021-10-19T14:30:00Z">
        <w:r>
          <w:t>4</w:t>
        </w:r>
        <w:r>
          <w:t>.</w:t>
        </w:r>
        <w:r>
          <w:tab/>
        </w:r>
        <w:r w:rsidRPr="00F049B8">
          <w:rPr>
            <w:noProof/>
            <w:lang w:val="en-US"/>
          </w:rPr>
          <w:t>The procedure corresponds to the architectural requirements for authentication between the API invoker and the CAPIF core function</w:t>
        </w:r>
        <w:r>
          <w:rPr>
            <w:lang w:val="en-US"/>
          </w:rPr>
          <w:t xml:space="preserve">. </w:t>
        </w:r>
      </w:ins>
      <w:ins w:id="216" w:author="Lyu Huazhang - 19.19" w:date="2021-10-19T14:32:00Z">
        <w:r w:rsidRPr="008F7A89">
          <w:t>Upon receiving the authentication request, the CAPIF core function verifies the identity with the API invoker profile and authenticates the API invoker.</w:t>
        </w:r>
        <w:r>
          <w:t xml:space="preserve"> </w:t>
        </w:r>
      </w:ins>
      <w:ins w:id="217" w:author="Lyu Huazhang - 19.19" w:date="2021-10-19T14:34:00Z">
        <w:r>
          <w:t xml:space="preserve">This procedure refers to the section 8.10 of TS 23.222[x]. </w:t>
        </w:r>
      </w:ins>
    </w:p>
    <w:p w14:paraId="02694EC2" w14:textId="483C1CE3" w:rsidR="00F049B8" w:rsidRPr="00F049B8" w:rsidDel="00F049B8" w:rsidRDefault="00F049B8" w:rsidP="00F049B8">
      <w:pPr>
        <w:pStyle w:val="NO"/>
        <w:rPr>
          <w:ins w:id="218" w:author="Lyu Huazhang - 9.29" w:date="2021-10-11T16:30:00Z"/>
          <w:del w:id="219" w:author="Lyu Huazhang - 19.19" w:date="2021-10-19T14:32:00Z"/>
        </w:rPr>
      </w:pPr>
      <w:ins w:id="220" w:author="Lyu Huazhang - 19.19" w:date="2021-10-19T14:32:00Z">
        <w:r w:rsidRPr="008F7A89">
          <w:t>NOTE 1:</w:t>
        </w:r>
        <w:r w:rsidRPr="008F7A89">
          <w:tab/>
          <w:t xml:space="preserve">The </w:t>
        </w:r>
        <w:r>
          <w:t xml:space="preserve">security aspects and </w:t>
        </w:r>
        <w:r w:rsidRPr="008F7A89">
          <w:t xml:space="preserve">authentication process </w:t>
        </w:r>
        <w:proofErr w:type="gramStart"/>
        <w:r w:rsidRPr="008F7A89">
          <w:t>is</w:t>
        </w:r>
        <w:proofErr w:type="gramEnd"/>
        <w:r w:rsidRPr="008F7A89">
          <w:t xml:space="preserve"> </w:t>
        </w:r>
        <w:r>
          <w:rPr>
            <w:noProof/>
            <w:lang w:val="en-US"/>
          </w:rPr>
          <w:t>specified in subclause</w:t>
        </w:r>
        <w:r w:rsidRPr="004D3578">
          <w:t> </w:t>
        </w:r>
        <w:r>
          <w:rPr>
            <w:noProof/>
            <w:lang w:val="en-US"/>
          </w:rPr>
          <w:t>6.2 and subclause</w:t>
        </w:r>
        <w:r w:rsidRPr="004D3578">
          <w:t> </w:t>
        </w:r>
        <w:r>
          <w:rPr>
            <w:noProof/>
            <w:lang w:val="en-US"/>
          </w:rPr>
          <w:t xml:space="preserve">6.3.1 of </w:t>
        </w:r>
        <w:r w:rsidRPr="00526FC3">
          <w:t>3GPP </w:t>
        </w:r>
        <w:r>
          <w:rPr>
            <w:noProof/>
            <w:lang w:val="en-US"/>
          </w:rPr>
          <w:t>TS</w:t>
        </w:r>
        <w:r w:rsidRPr="004D3578">
          <w:t> </w:t>
        </w:r>
        <w:r>
          <w:rPr>
            <w:noProof/>
            <w:lang w:val="en-US"/>
          </w:rPr>
          <w:t>33.122</w:t>
        </w:r>
        <w:r w:rsidRPr="004D3578">
          <w:t> </w:t>
        </w:r>
        <w:r>
          <w:t>[12]</w:t>
        </w:r>
        <w:r w:rsidRPr="008F7A89">
          <w:t>.</w:t>
        </w:r>
      </w:ins>
    </w:p>
    <w:p w14:paraId="2ACFEEED" w14:textId="4A28EFB2" w:rsidR="00497752" w:rsidRDefault="00497752" w:rsidP="00497752">
      <w:pPr>
        <w:pStyle w:val="B1"/>
        <w:rPr>
          <w:ins w:id="221" w:author="Lyu Huazhang - 9.29" w:date="2021-10-11T16:32:00Z"/>
        </w:rPr>
      </w:pPr>
      <w:ins w:id="222" w:author="Lyu Huazhang - 9.29" w:date="2021-10-11T16:32:00Z">
        <w:r>
          <w:t>5.</w:t>
        </w:r>
        <w:r>
          <w:tab/>
        </w:r>
      </w:ins>
      <w:ins w:id="223" w:author="Lyu Huazhang - 9.29" w:date="2021-10-11T16:34:00Z">
        <w:r>
          <w:t xml:space="preserve">The AF invokes the service API which can provide the DNS setting, and get the DNS setting from CAPIF core function, e.g. SMF, NEF or </w:t>
        </w:r>
      </w:ins>
      <w:ins w:id="224" w:author="Lyu Huazhang - 9.29" w:date="2021-10-11T16:35:00Z">
        <w:r>
          <w:t xml:space="preserve">5GC. </w:t>
        </w:r>
      </w:ins>
    </w:p>
    <w:p w14:paraId="04F10BED" w14:textId="27788BB0" w:rsidR="001914CD" w:rsidRDefault="001914CD" w:rsidP="001914CD">
      <w:pPr>
        <w:pStyle w:val="B1"/>
        <w:rPr>
          <w:ins w:id="225" w:author="Lyu Huazhang - 9.29" w:date="2021-10-11T16:39:00Z"/>
        </w:rPr>
      </w:pPr>
      <w:ins w:id="226" w:author="Lyu Huazhang - 9.29" w:date="2021-10-11T16:39:00Z">
        <w:r>
          <w:t>6.</w:t>
        </w:r>
        <w:r>
          <w:tab/>
        </w:r>
      </w:ins>
      <w:ins w:id="227" w:author="Lyu Huazhang - 19.19" w:date="2021-10-19T14:34:00Z">
        <w:r w:rsidR="008E2020">
          <w:rPr>
            <w:lang w:eastAsia="ko-KR"/>
          </w:rPr>
          <w:t>The UE Application establishes a connection to the AF in the MNO domain or external to MNO domain over user plane via a PDU session. The AF communicates with the UE Application and provides DNS settings to UE Application.</w:t>
        </w:r>
      </w:ins>
      <w:ins w:id="228" w:author="Lyu Huazhang - 9.29" w:date="2021-10-11T16:39:00Z">
        <w:del w:id="229" w:author="Lyu Huazhang - 19.19" w:date="2021-10-19T14:34:00Z">
          <w:r w:rsidDel="008E2020">
            <w:rPr>
              <w:noProof/>
              <w:lang w:val="en-US"/>
            </w:rPr>
            <w:delText xml:space="preserve">AF establishes connection to UE application client. And AF provides the DNS setting which is obtained </w:delText>
          </w:r>
        </w:del>
      </w:ins>
      <w:ins w:id="230" w:author="Lyu Huazhang - 9.29" w:date="2021-10-11T16:40:00Z">
        <w:del w:id="231" w:author="Lyu Huazhang - 19.19" w:date="2021-10-19T14:34:00Z">
          <w:r w:rsidR="000406C9" w:rsidDel="008E2020">
            <w:rPr>
              <w:lang w:val="en-US"/>
            </w:rPr>
            <w:delText>from 5GC or CAPIF API to UE application client.</w:delText>
          </w:r>
        </w:del>
      </w:ins>
    </w:p>
    <w:p w14:paraId="2E63317B" w14:textId="206D6AAA" w:rsidR="001914CD" w:rsidRDefault="000406C9" w:rsidP="001914CD">
      <w:pPr>
        <w:pStyle w:val="B1"/>
        <w:rPr>
          <w:ins w:id="232" w:author="Lyu Huazhang - 9.29" w:date="2021-10-11T16:39:00Z"/>
        </w:rPr>
      </w:pPr>
      <w:ins w:id="233" w:author="Lyu Huazhang - 9.29" w:date="2021-10-11T16:40:00Z">
        <w:r>
          <w:t>7</w:t>
        </w:r>
      </w:ins>
      <w:ins w:id="234" w:author="Lyu Huazhang - 9.29" w:date="2021-10-11T16:39:00Z">
        <w:r w:rsidR="001914CD">
          <w:t>.</w:t>
        </w:r>
        <w:r w:rsidR="001914CD">
          <w:tab/>
        </w:r>
      </w:ins>
      <w:ins w:id="235" w:author="Lyu Huazhang - 19.19" w:date="2021-10-19T14:35:00Z">
        <w:r w:rsidR="008E2020">
          <w:rPr>
            <w:lang w:eastAsia="ko-KR"/>
          </w:rPr>
          <w:t>UE Application client which wants to use the MNO DNS service, can use this DNS settings to trigger the DNS query towards the DNS server indicated by MNO.</w:t>
        </w:r>
      </w:ins>
      <w:ins w:id="236" w:author="Lyu Huazhang - 9.29" w:date="2021-10-11T16:40:00Z">
        <w:del w:id="237" w:author="Lyu Huazhang - 19.19" w:date="2021-10-19T14:35:00Z">
          <w:r w:rsidDel="008E2020">
            <w:delText xml:space="preserve">The application client directly triggers the DNS query to EASDF/DNS server which is </w:delText>
          </w:r>
        </w:del>
      </w:ins>
      <w:ins w:id="238" w:author="Lyu Huazhang - 9.29" w:date="2021-10-11T16:41:00Z">
        <w:del w:id="239" w:author="Lyu Huazhang - 19.19" w:date="2021-10-19T14:35:00Z">
          <w:r w:rsidDel="008E2020">
            <w:delText>indicated by MNO in step 6</w:delText>
          </w:r>
        </w:del>
      </w:ins>
      <w:ins w:id="240" w:author="Lyu Huazhang - 9.29" w:date="2021-10-11T16:39:00Z">
        <w:del w:id="241" w:author="Lyu Huazhang - 19.19" w:date="2021-10-19T14:35:00Z">
          <w:r w:rsidR="001914CD" w:rsidDel="008E2020">
            <w:delText xml:space="preserve">. </w:delText>
          </w:r>
        </w:del>
      </w:ins>
    </w:p>
    <w:p w14:paraId="25C22CB1" w14:textId="77777777" w:rsidR="003A32C2" w:rsidRPr="001914CD" w:rsidRDefault="003A32C2">
      <w:pPr>
        <w:rPr>
          <w:noProof/>
        </w:rPr>
      </w:pPr>
    </w:p>
    <w:p w14:paraId="706A6E39" w14:textId="3E1380E9" w:rsidR="00BE1ABC" w:rsidRPr="000406C9" w:rsidRDefault="00BE1ABC">
      <w:pPr>
        <w:rPr>
          <w:noProof/>
        </w:rPr>
      </w:pPr>
    </w:p>
    <w:p w14:paraId="342AA8B0" w14:textId="77777777"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D453C65" w14:textId="77777777" w:rsidR="00BE1ABC" w:rsidRDefault="00BE1ABC">
      <w:pPr>
        <w:rPr>
          <w:noProof/>
        </w:rPr>
      </w:pPr>
    </w:p>
    <w:p w14:paraId="680D8293" w14:textId="77777777" w:rsidR="001C0B1B" w:rsidRDefault="001C0B1B">
      <w:pPr>
        <w:rPr>
          <w:noProof/>
        </w:rPr>
      </w:pPr>
    </w:p>
    <w:sectPr w:rsidR="001C0B1B"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5" w:author="Lyu Huazhang - 19.19" w:date="2021-10-19T12:35:00Z" w:initials="Lyu">
    <w:p w14:paraId="5F84EDFD" w14:textId="4E668299" w:rsidR="00E404FF" w:rsidRDefault="00E404FF">
      <w:pPr>
        <w:pStyle w:val="ac"/>
      </w:pPr>
      <w:r>
        <w:rPr>
          <w:rStyle w:val="ab"/>
        </w:rPr>
        <w:annotationRef/>
      </w:r>
      <w:r w:rsidRPr="004D41D9">
        <w:t xml:space="preserve">Copy the section of </w:t>
      </w:r>
      <w:r w:rsidR="0033125D">
        <w:t xml:space="preserve">6.2.8.1 of </w:t>
      </w:r>
      <w:r w:rsidRPr="004D41D9">
        <w:t>23.288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84ED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84EDFD" w16cid:durableId="25193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35608" w14:textId="77777777" w:rsidR="00BF3900" w:rsidRDefault="00BF3900">
      <w:r>
        <w:separator/>
      </w:r>
    </w:p>
  </w:endnote>
  <w:endnote w:type="continuationSeparator" w:id="0">
    <w:p w14:paraId="643F32D0" w14:textId="77777777" w:rsidR="00BF3900" w:rsidRDefault="00BF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0119E" w14:textId="77777777" w:rsidR="00BF3900" w:rsidRDefault="00BF3900">
      <w:r>
        <w:separator/>
      </w:r>
    </w:p>
  </w:footnote>
  <w:footnote w:type="continuationSeparator" w:id="0">
    <w:p w14:paraId="70A33CDC" w14:textId="77777777" w:rsidR="00BF3900" w:rsidRDefault="00BF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9.19">
    <w15:presenceInfo w15:providerId="None" w15:userId="Lyu Huazhang - 19.19"/>
  </w15:person>
  <w15:person w15:author="Lyu Huazhang - 9.29">
    <w15:presenceInfo w15:providerId="None" w15:userId="Lyu Huazhang - 9.29"/>
  </w15:person>
  <w15:person w15:author="Lyu Huazhang - 9.24">
    <w15:presenceInfo w15:providerId="None" w15:userId="Lyu Huazhang - 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0F2"/>
    <w:rsid w:val="0001657E"/>
    <w:rsid w:val="00016C34"/>
    <w:rsid w:val="00017E23"/>
    <w:rsid w:val="00021630"/>
    <w:rsid w:val="00022E4A"/>
    <w:rsid w:val="00023B20"/>
    <w:rsid w:val="00031E21"/>
    <w:rsid w:val="000406C9"/>
    <w:rsid w:val="00042CDE"/>
    <w:rsid w:val="0004770E"/>
    <w:rsid w:val="000547BB"/>
    <w:rsid w:val="00057487"/>
    <w:rsid w:val="00063A78"/>
    <w:rsid w:val="000725CA"/>
    <w:rsid w:val="00076475"/>
    <w:rsid w:val="000A6344"/>
    <w:rsid w:val="000A6394"/>
    <w:rsid w:val="000B0200"/>
    <w:rsid w:val="000B7FED"/>
    <w:rsid w:val="000C038A"/>
    <w:rsid w:val="000C370B"/>
    <w:rsid w:val="000C56A4"/>
    <w:rsid w:val="000C6598"/>
    <w:rsid w:val="000D44B3"/>
    <w:rsid w:val="000E5D4F"/>
    <w:rsid w:val="000F2C51"/>
    <w:rsid w:val="001012F4"/>
    <w:rsid w:val="00103E9D"/>
    <w:rsid w:val="00104BEE"/>
    <w:rsid w:val="00105CFF"/>
    <w:rsid w:val="00110EA4"/>
    <w:rsid w:val="001145C7"/>
    <w:rsid w:val="001201CA"/>
    <w:rsid w:val="0012092C"/>
    <w:rsid w:val="00120C39"/>
    <w:rsid w:val="00125103"/>
    <w:rsid w:val="0012620C"/>
    <w:rsid w:val="00145D43"/>
    <w:rsid w:val="00150E68"/>
    <w:rsid w:val="0015137E"/>
    <w:rsid w:val="0015329B"/>
    <w:rsid w:val="001544F4"/>
    <w:rsid w:val="001547A3"/>
    <w:rsid w:val="00156403"/>
    <w:rsid w:val="001674A0"/>
    <w:rsid w:val="0017499F"/>
    <w:rsid w:val="00174AAA"/>
    <w:rsid w:val="00175682"/>
    <w:rsid w:val="001914CD"/>
    <w:rsid w:val="00191CF5"/>
    <w:rsid w:val="00192C46"/>
    <w:rsid w:val="001A08B3"/>
    <w:rsid w:val="001A1AE2"/>
    <w:rsid w:val="001A7B60"/>
    <w:rsid w:val="001B2A4F"/>
    <w:rsid w:val="001B3D92"/>
    <w:rsid w:val="001B52F0"/>
    <w:rsid w:val="001B7A65"/>
    <w:rsid w:val="001C0B1B"/>
    <w:rsid w:val="001D044B"/>
    <w:rsid w:val="001E41F3"/>
    <w:rsid w:val="001F0E62"/>
    <w:rsid w:val="001F12E5"/>
    <w:rsid w:val="002215B6"/>
    <w:rsid w:val="00222B61"/>
    <w:rsid w:val="002247F7"/>
    <w:rsid w:val="0024109F"/>
    <w:rsid w:val="00241931"/>
    <w:rsid w:val="00245FC8"/>
    <w:rsid w:val="00254DB7"/>
    <w:rsid w:val="0026004D"/>
    <w:rsid w:val="002604A6"/>
    <w:rsid w:val="00260A40"/>
    <w:rsid w:val="002640DD"/>
    <w:rsid w:val="00272243"/>
    <w:rsid w:val="00275D12"/>
    <w:rsid w:val="00284545"/>
    <w:rsid w:val="00284FEB"/>
    <w:rsid w:val="002860C4"/>
    <w:rsid w:val="0029327E"/>
    <w:rsid w:val="002B2FC5"/>
    <w:rsid w:val="002B5741"/>
    <w:rsid w:val="002C4E61"/>
    <w:rsid w:val="002E472E"/>
    <w:rsid w:val="002E5B77"/>
    <w:rsid w:val="002F0C5C"/>
    <w:rsid w:val="002F0F54"/>
    <w:rsid w:val="002F1148"/>
    <w:rsid w:val="00304A4A"/>
    <w:rsid w:val="00305409"/>
    <w:rsid w:val="0031659F"/>
    <w:rsid w:val="00321C00"/>
    <w:rsid w:val="0033125D"/>
    <w:rsid w:val="00332D23"/>
    <w:rsid w:val="00333E54"/>
    <w:rsid w:val="003431F9"/>
    <w:rsid w:val="00343B4B"/>
    <w:rsid w:val="0034747B"/>
    <w:rsid w:val="003511E7"/>
    <w:rsid w:val="003609EF"/>
    <w:rsid w:val="0036231A"/>
    <w:rsid w:val="00374DD4"/>
    <w:rsid w:val="0037740E"/>
    <w:rsid w:val="00385A8D"/>
    <w:rsid w:val="00387761"/>
    <w:rsid w:val="003A32C2"/>
    <w:rsid w:val="003A3669"/>
    <w:rsid w:val="003A7865"/>
    <w:rsid w:val="003B0BE7"/>
    <w:rsid w:val="003B77A9"/>
    <w:rsid w:val="003D4DDB"/>
    <w:rsid w:val="003E1A36"/>
    <w:rsid w:val="003E2EFD"/>
    <w:rsid w:val="00405E0D"/>
    <w:rsid w:val="00407C3C"/>
    <w:rsid w:val="00410371"/>
    <w:rsid w:val="004115F8"/>
    <w:rsid w:val="004208E0"/>
    <w:rsid w:val="004242F1"/>
    <w:rsid w:val="00424730"/>
    <w:rsid w:val="004313B4"/>
    <w:rsid w:val="004414F2"/>
    <w:rsid w:val="0044267D"/>
    <w:rsid w:val="004434B6"/>
    <w:rsid w:val="00451411"/>
    <w:rsid w:val="00452BE0"/>
    <w:rsid w:val="00457C48"/>
    <w:rsid w:val="00463D29"/>
    <w:rsid w:val="00466799"/>
    <w:rsid w:val="00481C9A"/>
    <w:rsid w:val="00482BB2"/>
    <w:rsid w:val="00487130"/>
    <w:rsid w:val="00492788"/>
    <w:rsid w:val="00497752"/>
    <w:rsid w:val="004B75B7"/>
    <w:rsid w:val="004C6F9A"/>
    <w:rsid w:val="004D41D9"/>
    <w:rsid w:val="004D5FA5"/>
    <w:rsid w:val="004D6E4D"/>
    <w:rsid w:val="004E14F3"/>
    <w:rsid w:val="004E346E"/>
    <w:rsid w:val="004E5C02"/>
    <w:rsid w:val="0051580D"/>
    <w:rsid w:val="00527B3C"/>
    <w:rsid w:val="00527D50"/>
    <w:rsid w:val="00530837"/>
    <w:rsid w:val="00536778"/>
    <w:rsid w:val="0053729A"/>
    <w:rsid w:val="0054105C"/>
    <w:rsid w:val="00547111"/>
    <w:rsid w:val="005521AF"/>
    <w:rsid w:val="00576DDE"/>
    <w:rsid w:val="00585980"/>
    <w:rsid w:val="00592D74"/>
    <w:rsid w:val="005A67CB"/>
    <w:rsid w:val="005A7499"/>
    <w:rsid w:val="005B095B"/>
    <w:rsid w:val="005B118C"/>
    <w:rsid w:val="005B6FEB"/>
    <w:rsid w:val="005C6882"/>
    <w:rsid w:val="005D1CB1"/>
    <w:rsid w:val="005E2C44"/>
    <w:rsid w:val="005E306F"/>
    <w:rsid w:val="005F03EB"/>
    <w:rsid w:val="005F0635"/>
    <w:rsid w:val="005F2E00"/>
    <w:rsid w:val="00621188"/>
    <w:rsid w:val="006257ED"/>
    <w:rsid w:val="00632932"/>
    <w:rsid w:val="006354DB"/>
    <w:rsid w:val="00636E92"/>
    <w:rsid w:val="00641203"/>
    <w:rsid w:val="006461F7"/>
    <w:rsid w:val="00646F48"/>
    <w:rsid w:val="00651702"/>
    <w:rsid w:val="0065571D"/>
    <w:rsid w:val="00656021"/>
    <w:rsid w:val="0066457A"/>
    <w:rsid w:val="0066534B"/>
    <w:rsid w:val="00665C47"/>
    <w:rsid w:val="006671FA"/>
    <w:rsid w:val="00670A1B"/>
    <w:rsid w:val="00681487"/>
    <w:rsid w:val="00683BBE"/>
    <w:rsid w:val="00685A13"/>
    <w:rsid w:val="00685DA7"/>
    <w:rsid w:val="00692333"/>
    <w:rsid w:val="00695808"/>
    <w:rsid w:val="006A0B7F"/>
    <w:rsid w:val="006A1872"/>
    <w:rsid w:val="006A56FE"/>
    <w:rsid w:val="006B46FB"/>
    <w:rsid w:val="006B4896"/>
    <w:rsid w:val="006B7EBA"/>
    <w:rsid w:val="006C58C4"/>
    <w:rsid w:val="006D6B30"/>
    <w:rsid w:val="006E21FB"/>
    <w:rsid w:val="006F2B14"/>
    <w:rsid w:val="006F7300"/>
    <w:rsid w:val="00724847"/>
    <w:rsid w:val="00737F3C"/>
    <w:rsid w:val="00740342"/>
    <w:rsid w:val="00751C6E"/>
    <w:rsid w:val="007553C1"/>
    <w:rsid w:val="00771B78"/>
    <w:rsid w:val="00774837"/>
    <w:rsid w:val="007815DC"/>
    <w:rsid w:val="00784964"/>
    <w:rsid w:val="00792342"/>
    <w:rsid w:val="00792D3F"/>
    <w:rsid w:val="007977A8"/>
    <w:rsid w:val="007B0112"/>
    <w:rsid w:val="007B4938"/>
    <w:rsid w:val="007B512A"/>
    <w:rsid w:val="007B54CE"/>
    <w:rsid w:val="007C2097"/>
    <w:rsid w:val="007D346B"/>
    <w:rsid w:val="007D537F"/>
    <w:rsid w:val="007D6709"/>
    <w:rsid w:val="007D6A07"/>
    <w:rsid w:val="007E148F"/>
    <w:rsid w:val="007E5AA4"/>
    <w:rsid w:val="007E64B9"/>
    <w:rsid w:val="007F077B"/>
    <w:rsid w:val="007F65D0"/>
    <w:rsid w:val="007F7259"/>
    <w:rsid w:val="007F78E4"/>
    <w:rsid w:val="008040A8"/>
    <w:rsid w:val="0081141C"/>
    <w:rsid w:val="008279FA"/>
    <w:rsid w:val="00831A4B"/>
    <w:rsid w:val="00833878"/>
    <w:rsid w:val="00833E32"/>
    <w:rsid w:val="00837FE6"/>
    <w:rsid w:val="008519DD"/>
    <w:rsid w:val="0085317E"/>
    <w:rsid w:val="00855AE3"/>
    <w:rsid w:val="008626E7"/>
    <w:rsid w:val="00870EE7"/>
    <w:rsid w:val="008777D6"/>
    <w:rsid w:val="008863B9"/>
    <w:rsid w:val="00887236"/>
    <w:rsid w:val="00892DA4"/>
    <w:rsid w:val="008A2B01"/>
    <w:rsid w:val="008A45A6"/>
    <w:rsid w:val="008B1A6C"/>
    <w:rsid w:val="008B1F2D"/>
    <w:rsid w:val="008B24ED"/>
    <w:rsid w:val="008B38EA"/>
    <w:rsid w:val="008C14E7"/>
    <w:rsid w:val="008E2020"/>
    <w:rsid w:val="008E6256"/>
    <w:rsid w:val="008F3789"/>
    <w:rsid w:val="008F3FD6"/>
    <w:rsid w:val="008F686C"/>
    <w:rsid w:val="008F7B80"/>
    <w:rsid w:val="00905E82"/>
    <w:rsid w:val="009148DE"/>
    <w:rsid w:val="00915881"/>
    <w:rsid w:val="00915AC4"/>
    <w:rsid w:val="00920630"/>
    <w:rsid w:val="0092146E"/>
    <w:rsid w:val="00921BD7"/>
    <w:rsid w:val="00922751"/>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D325B"/>
    <w:rsid w:val="009D4757"/>
    <w:rsid w:val="009E0AA6"/>
    <w:rsid w:val="009E1090"/>
    <w:rsid w:val="009E3297"/>
    <w:rsid w:val="009E5EFC"/>
    <w:rsid w:val="009F5638"/>
    <w:rsid w:val="009F734F"/>
    <w:rsid w:val="00A11BD8"/>
    <w:rsid w:val="00A15D15"/>
    <w:rsid w:val="00A246B6"/>
    <w:rsid w:val="00A25594"/>
    <w:rsid w:val="00A3680D"/>
    <w:rsid w:val="00A36E9E"/>
    <w:rsid w:val="00A423D1"/>
    <w:rsid w:val="00A47E70"/>
    <w:rsid w:val="00A50CF0"/>
    <w:rsid w:val="00A61BC0"/>
    <w:rsid w:val="00A7671C"/>
    <w:rsid w:val="00A76857"/>
    <w:rsid w:val="00A90859"/>
    <w:rsid w:val="00A97870"/>
    <w:rsid w:val="00AA1F24"/>
    <w:rsid w:val="00AA2CBC"/>
    <w:rsid w:val="00AB332C"/>
    <w:rsid w:val="00AB45ED"/>
    <w:rsid w:val="00AC3512"/>
    <w:rsid w:val="00AC5820"/>
    <w:rsid w:val="00AD18A7"/>
    <w:rsid w:val="00AD1CD8"/>
    <w:rsid w:val="00AD2836"/>
    <w:rsid w:val="00AE252D"/>
    <w:rsid w:val="00AE420D"/>
    <w:rsid w:val="00AE46FE"/>
    <w:rsid w:val="00AE5270"/>
    <w:rsid w:val="00B02498"/>
    <w:rsid w:val="00B03B42"/>
    <w:rsid w:val="00B049F1"/>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96D27"/>
    <w:rsid w:val="00BA3EC5"/>
    <w:rsid w:val="00BA51D9"/>
    <w:rsid w:val="00BA5510"/>
    <w:rsid w:val="00BA598E"/>
    <w:rsid w:val="00BA649A"/>
    <w:rsid w:val="00BB5DFC"/>
    <w:rsid w:val="00BC0236"/>
    <w:rsid w:val="00BC1680"/>
    <w:rsid w:val="00BC7088"/>
    <w:rsid w:val="00BD03FB"/>
    <w:rsid w:val="00BD279D"/>
    <w:rsid w:val="00BD6BB8"/>
    <w:rsid w:val="00BD730F"/>
    <w:rsid w:val="00BE1ABC"/>
    <w:rsid w:val="00BE55EA"/>
    <w:rsid w:val="00BF3900"/>
    <w:rsid w:val="00BF5658"/>
    <w:rsid w:val="00BF5C47"/>
    <w:rsid w:val="00BF71E6"/>
    <w:rsid w:val="00C31065"/>
    <w:rsid w:val="00C5115F"/>
    <w:rsid w:val="00C53BC0"/>
    <w:rsid w:val="00C66BA2"/>
    <w:rsid w:val="00C8630B"/>
    <w:rsid w:val="00C95985"/>
    <w:rsid w:val="00CB454B"/>
    <w:rsid w:val="00CB4898"/>
    <w:rsid w:val="00CC1903"/>
    <w:rsid w:val="00CC2666"/>
    <w:rsid w:val="00CC316E"/>
    <w:rsid w:val="00CC5026"/>
    <w:rsid w:val="00CC68D0"/>
    <w:rsid w:val="00CC7EF9"/>
    <w:rsid w:val="00CD0962"/>
    <w:rsid w:val="00CD236D"/>
    <w:rsid w:val="00CF403E"/>
    <w:rsid w:val="00D03F9A"/>
    <w:rsid w:val="00D06D51"/>
    <w:rsid w:val="00D11DC5"/>
    <w:rsid w:val="00D212A2"/>
    <w:rsid w:val="00D24991"/>
    <w:rsid w:val="00D377F3"/>
    <w:rsid w:val="00D44D71"/>
    <w:rsid w:val="00D456CF"/>
    <w:rsid w:val="00D46F76"/>
    <w:rsid w:val="00D50255"/>
    <w:rsid w:val="00D54725"/>
    <w:rsid w:val="00D634AA"/>
    <w:rsid w:val="00D66520"/>
    <w:rsid w:val="00D909AE"/>
    <w:rsid w:val="00D909F0"/>
    <w:rsid w:val="00D918E3"/>
    <w:rsid w:val="00D94076"/>
    <w:rsid w:val="00D9642B"/>
    <w:rsid w:val="00DA4C4C"/>
    <w:rsid w:val="00DA5C98"/>
    <w:rsid w:val="00DC33C8"/>
    <w:rsid w:val="00DC7057"/>
    <w:rsid w:val="00DD3018"/>
    <w:rsid w:val="00DD4B61"/>
    <w:rsid w:val="00DE34CF"/>
    <w:rsid w:val="00E07245"/>
    <w:rsid w:val="00E13F3D"/>
    <w:rsid w:val="00E15ACB"/>
    <w:rsid w:val="00E26201"/>
    <w:rsid w:val="00E34898"/>
    <w:rsid w:val="00E35757"/>
    <w:rsid w:val="00E404FF"/>
    <w:rsid w:val="00E52834"/>
    <w:rsid w:val="00E67043"/>
    <w:rsid w:val="00E702BE"/>
    <w:rsid w:val="00E737CF"/>
    <w:rsid w:val="00E76211"/>
    <w:rsid w:val="00EA26FD"/>
    <w:rsid w:val="00EA3F77"/>
    <w:rsid w:val="00EA67C2"/>
    <w:rsid w:val="00EB09B7"/>
    <w:rsid w:val="00ED0FAD"/>
    <w:rsid w:val="00ED2053"/>
    <w:rsid w:val="00ED215B"/>
    <w:rsid w:val="00ED2DED"/>
    <w:rsid w:val="00ED35EB"/>
    <w:rsid w:val="00ED73F8"/>
    <w:rsid w:val="00EE2A0A"/>
    <w:rsid w:val="00EE7D7C"/>
    <w:rsid w:val="00F049B8"/>
    <w:rsid w:val="00F13BB3"/>
    <w:rsid w:val="00F25D98"/>
    <w:rsid w:val="00F26D10"/>
    <w:rsid w:val="00F300FB"/>
    <w:rsid w:val="00F3691D"/>
    <w:rsid w:val="00F36FCD"/>
    <w:rsid w:val="00F40105"/>
    <w:rsid w:val="00F41E0D"/>
    <w:rsid w:val="00F4463C"/>
    <w:rsid w:val="00F45B12"/>
    <w:rsid w:val="00F5306A"/>
    <w:rsid w:val="00F5383B"/>
    <w:rsid w:val="00F6483F"/>
    <w:rsid w:val="00F64897"/>
    <w:rsid w:val="00F80276"/>
    <w:rsid w:val="00F818A7"/>
    <w:rsid w:val="00F833B6"/>
    <w:rsid w:val="00F93E23"/>
    <w:rsid w:val="00FB5E4D"/>
    <w:rsid w:val="00FB6386"/>
    <w:rsid w:val="00FB65A7"/>
    <w:rsid w:val="00FC52CF"/>
    <w:rsid w:val="00FE4EFF"/>
    <w:rsid w:val="00FE5EE5"/>
    <w:rsid w:val="00FF647F"/>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D5B047DC-341A-4235-AC9B-F199CC4CB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6</Pages>
  <Words>2138</Words>
  <Characters>12190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- 19.19</cp:lastModifiedBy>
  <cp:revision>100</cp:revision>
  <cp:lastPrinted>1900-01-01T05:00:00Z</cp:lastPrinted>
  <dcterms:created xsi:type="dcterms:W3CDTF">2021-09-24T02:04:00Z</dcterms:created>
  <dcterms:modified xsi:type="dcterms:W3CDTF">2021-10-19T06:36:00Z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